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480CD" w14:textId="18FC6E52"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t>99</w:t>
      </w:r>
      <w:r w:rsidRPr="00CE0424">
        <w:tab/>
      </w:r>
      <w:r w:rsidRPr="00CE0424">
        <w:rPr>
          <w:sz w:val="32"/>
          <w:szCs w:val="32"/>
        </w:rPr>
        <w:t>Tdoc R2-</w:t>
      </w:r>
      <w:r w:rsidRPr="00544B0F">
        <w:rPr>
          <w:sz w:val="32"/>
          <w:szCs w:val="32"/>
        </w:rPr>
        <w:t>17</w:t>
      </w:r>
      <w:r w:rsidR="00544B0F" w:rsidRPr="00544B0F">
        <w:rPr>
          <w:sz w:val="32"/>
          <w:szCs w:val="32"/>
        </w:rPr>
        <w:t>10513</w:t>
      </w:r>
    </w:p>
    <w:p w14:paraId="06ADF013" w14:textId="77777777"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59DFB3D6" w14:textId="77777777" w:rsidR="00E90E49" w:rsidRPr="00CE0424" w:rsidRDefault="00E90E49" w:rsidP="00357380">
      <w:pPr>
        <w:pStyle w:val="3GPPHeader"/>
      </w:pPr>
    </w:p>
    <w:p w14:paraId="7602F5A6" w14:textId="42E62EC8"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F4783A" w:rsidRPr="00F4783A">
        <w:rPr>
          <w:sz w:val="22"/>
          <w:szCs w:val="22"/>
          <w:lang w:val="sv-SE"/>
        </w:rPr>
        <w:t>10.4.1.9</w:t>
      </w:r>
      <w:r w:rsidR="00F4783A" w:rsidRPr="00F4783A">
        <w:rPr>
          <w:sz w:val="22"/>
          <w:szCs w:val="22"/>
          <w:lang w:val="sv-SE"/>
        </w:rPr>
        <w:tab/>
      </w:r>
    </w:p>
    <w:p w14:paraId="6A96EA7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AAEFA74" w14:textId="05A086FF" w:rsidR="00E90E49" w:rsidRPr="00CE0424" w:rsidRDefault="003D3C45" w:rsidP="00311702">
      <w:pPr>
        <w:pStyle w:val="3GPPHeader"/>
        <w:rPr>
          <w:sz w:val="22"/>
          <w:szCs w:val="22"/>
        </w:rPr>
      </w:pPr>
      <w:r>
        <w:rPr>
          <w:sz w:val="22"/>
          <w:szCs w:val="22"/>
        </w:rPr>
        <w:t>Title:</w:t>
      </w:r>
      <w:r w:rsidR="00E90E49" w:rsidRPr="00CE0424">
        <w:rPr>
          <w:sz w:val="22"/>
          <w:szCs w:val="22"/>
        </w:rPr>
        <w:tab/>
      </w:r>
      <w:r w:rsidR="00F4783A">
        <w:rPr>
          <w:sz w:val="22"/>
          <w:szCs w:val="22"/>
        </w:rPr>
        <w:t>Internode RRC messages for EN-DC</w:t>
      </w:r>
    </w:p>
    <w:p w14:paraId="65CB18B1" w14:textId="77777777" w:rsidR="00E90E49" w:rsidRDefault="00E90E49" w:rsidP="00D546FF">
      <w:pPr>
        <w:pStyle w:val="3GPPHeader"/>
        <w:rPr>
          <w:sz w:val="22"/>
          <w:szCs w:val="22"/>
        </w:rPr>
      </w:pPr>
      <w:r w:rsidRPr="00544B0F">
        <w:rPr>
          <w:sz w:val="22"/>
          <w:szCs w:val="22"/>
        </w:rPr>
        <w:t>Document for:</w:t>
      </w:r>
      <w:r w:rsidRPr="00544B0F">
        <w:rPr>
          <w:sz w:val="22"/>
          <w:szCs w:val="22"/>
        </w:rPr>
        <w:tab/>
        <w:t>Discussion, Decision</w:t>
      </w:r>
    </w:p>
    <w:p w14:paraId="2001ABD9" w14:textId="77777777" w:rsidR="00C24345" w:rsidRDefault="00E90E49" w:rsidP="00A2052C">
      <w:pPr>
        <w:pStyle w:val="Heading1"/>
      </w:pPr>
      <w:r w:rsidRPr="00CE0424">
        <w:t>Introduction</w:t>
      </w:r>
    </w:p>
    <w:p w14:paraId="7B2A5FFF" w14:textId="6FD381F5" w:rsidR="00A2052C" w:rsidRDefault="007837C3" w:rsidP="00A2052C">
      <w:r>
        <w:t>In email discussion [99#49], stage-2 aspects of internode RRC messages were discussed. Based on this discussion and past agreements, this contribution looks at stage 3 definitions of RRC internode messages.</w:t>
      </w:r>
    </w:p>
    <w:p w14:paraId="23B1B45F" w14:textId="656B4C6A" w:rsidR="004000E8" w:rsidRDefault="004000E8" w:rsidP="00CE0424">
      <w:pPr>
        <w:pStyle w:val="Heading1"/>
      </w:pPr>
      <w:bookmarkStart w:id="0" w:name="_Ref178064866"/>
      <w:r w:rsidRPr="00CE0424">
        <w:t>Discussion</w:t>
      </w:r>
      <w:bookmarkEnd w:id="0"/>
    </w:p>
    <w:p w14:paraId="605F71F8" w14:textId="5197A69B" w:rsidR="006A4D0F" w:rsidRPr="006A4D0F" w:rsidRDefault="006A4D0F" w:rsidP="006A4D0F">
      <w:pPr>
        <w:pStyle w:val="Heading2"/>
      </w:pPr>
      <w:r>
        <w:t>Specification of inter node RRC messages for EN-DC</w:t>
      </w:r>
    </w:p>
    <w:p w14:paraId="38FDB7ED" w14:textId="709A3256" w:rsidR="003E24A4" w:rsidRDefault="00B96E4E" w:rsidP="003E24A4">
      <w:r>
        <w:t xml:space="preserve">From the email discussion [99#49] all companies supported the introduction of new inter node RRC messages for the support of EN-DC. </w:t>
      </w:r>
      <w:r w:rsidR="00A66E64">
        <w:t>First question to settle is</w:t>
      </w:r>
      <w:r>
        <w:t xml:space="preserve"> then</w:t>
      </w:r>
      <w:r w:rsidR="00A66E64">
        <w:t xml:space="preserve"> in which specification the</w:t>
      </w:r>
      <w:r>
        <w:t xml:space="preserve"> new</w:t>
      </w:r>
      <w:r w:rsidR="00A66E64">
        <w:t xml:space="preserve"> internode </w:t>
      </w:r>
      <w:r w:rsidR="0093466A">
        <w:t xml:space="preserve">RRC </w:t>
      </w:r>
      <w:r w:rsidR="00A66E64">
        <w:t>messages to setup EN-DC should be specified, 36.331 or 38.331</w:t>
      </w:r>
      <w:r w:rsidR="00311A56">
        <w:t>?</w:t>
      </w:r>
      <w:r w:rsidR="00A66E64">
        <w:t xml:space="preserve"> </w:t>
      </w:r>
      <w:r w:rsidR="00712C1D">
        <w:t xml:space="preserve">In email discussion [99#49] many companies considered that the principle of source adapting to target should be pursued, in which case it should be in 38.331. However, </w:t>
      </w:r>
      <w:r w:rsidR="0093466A">
        <w:t xml:space="preserve">regardless in which specification the inter node RRC messages are defined, </w:t>
      </w:r>
      <w:r w:rsidR="00712C1D">
        <w:t>the</w:t>
      </w:r>
      <w:r w:rsidR="0093466A">
        <w:t>y</w:t>
      </w:r>
      <w:r w:rsidR="00712C1D">
        <w:t xml:space="preserve"> </w:t>
      </w:r>
      <w:r w:rsidR="0093466A">
        <w:t xml:space="preserve">will </w:t>
      </w:r>
      <w:r w:rsidR="00712C1D">
        <w:t>include IEs de</w:t>
      </w:r>
      <w:r w:rsidR="0093466A">
        <w:t>fined in both 36.331 and 38.331, so the principle will anyway not be strictly followed.</w:t>
      </w:r>
      <w:r w:rsidR="00515C98">
        <w:t xml:space="preserve"> </w:t>
      </w:r>
    </w:p>
    <w:p w14:paraId="4383A102" w14:textId="36A0567D" w:rsidR="0093466A" w:rsidRDefault="0093466A" w:rsidP="003E24A4">
      <w:r>
        <w:t>One reason for capturing the interno</w:t>
      </w:r>
      <w:r w:rsidR="00515C98">
        <w:t>de messages for EN-DC in 36.331</w:t>
      </w:r>
      <w:r>
        <w:t xml:space="preserve"> would be that </w:t>
      </w:r>
      <w:r w:rsidR="00DD6DCE">
        <w:t xml:space="preserve">we will be able to reuse </w:t>
      </w:r>
      <w:r w:rsidR="000833FF">
        <w:t>some of the Information Elements (IE) from LTE DC, e.g.</w:t>
      </w:r>
      <w:r w:rsidR="00DD6DCE">
        <w:t xml:space="preserve"> bearer related information elements, since the bearer handling towards EPC is the same.</w:t>
      </w:r>
      <w:r w:rsidR="000833FF">
        <w:t xml:space="preserve"> Another reason is that </w:t>
      </w:r>
      <w:r>
        <w:t>we have not yet discussed or agreed the principles for NR-NR DC, and thus internode messages for that may have different content and structure. Then it would be cleaner to define the inter</w:t>
      </w:r>
      <w:r w:rsidR="00515C98">
        <w:t xml:space="preserve"> </w:t>
      </w:r>
      <w:r>
        <w:t>node RRC messages</w:t>
      </w:r>
      <w:r w:rsidR="00515C98">
        <w:t xml:space="preserve"> for EN-DC</w:t>
      </w:r>
      <w:r>
        <w:t xml:space="preserve"> in 36.331, also since X2 is used to carry the inter node RRC messages.</w:t>
      </w:r>
    </w:p>
    <w:p w14:paraId="69C6E769" w14:textId="71884172" w:rsidR="0074275F" w:rsidRDefault="0074275F" w:rsidP="0074275F">
      <w:pPr>
        <w:pStyle w:val="Proposal"/>
      </w:pPr>
      <w:bookmarkStart w:id="1" w:name="_Toc494183853"/>
      <w:bookmarkStart w:id="2" w:name="_Toc494184725"/>
      <w:bookmarkStart w:id="3" w:name="_Toc494314974"/>
      <w:bookmarkStart w:id="4" w:name="_Toc494315396"/>
      <w:bookmarkStart w:id="5" w:name="_Toc494394162"/>
      <w:bookmarkStart w:id="6" w:name="_Toc494398728"/>
      <w:bookmarkStart w:id="7" w:name="_Toc494410630"/>
      <w:bookmarkStart w:id="8" w:name="_Toc494417392"/>
      <w:r>
        <w:t>Internode messages for EN-DC operation are defined in 3</w:t>
      </w:r>
      <w:r w:rsidR="001F2D7E">
        <w:t>6</w:t>
      </w:r>
      <w:r>
        <w:t>.331.</w:t>
      </w:r>
      <w:bookmarkEnd w:id="1"/>
      <w:bookmarkEnd w:id="2"/>
      <w:bookmarkEnd w:id="3"/>
      <w:bookmarkEnd w:id="4"/>
      <w:bookmarkEnd w:id="5"/>
      <w:bookmarkEnd w:id="6"/>
      <w:bookmarkEnd w:id="7"/>
      <w:bookmarkEnd w:id="8"/>
    </w:p>
    <w:p w14:paraId="02E1B495" w14:textId="6E31F276" w:rsidR="009266C7" w:rsidRDefault="006A4D0F" w:rsidP="006A4D0F">
      <w:pPr>
        <w:pStyle w:val="Heading2"/>
      </w:pPr>
      <w:r>
        <w:t>Information signalled over X2</w:t>
      </w:r>
    </w:p>
    <w:p w14:paraId="26BC89BE" w14:textId="25A05428" w:rsidR="0037233D" w:rsidRDefault="009266C7" w:rsidP="003E24A4">
      <w:r>
        <w:t xml:space="preserve">Furthermore, we assume that since X2 interface is used, the same split between information signalled on X2-AP vs RRC is </w:t>
      </w:r>
      <w:r w:rsidR="00346874">
        <w:t>used as in LTE DC. This means that information regarding security capabilities, security key, E-RAB information, QoS information, etc is carried over X2-AP.</w:t>
      </w:r>
    </w:p>
    <w:p w14:paraId="769FF6B2" w14:textId="4B2A301A" w:rsidR="00346874" w:rsidRDefault="00346874" w:rsidP="00346874">
      <w:pPr>
        <w:pStyle w:val="Proposal"/>
      </w:pPr>
      <w:bookmarkStart w:id="9" w:name="_Toc494315397"/>
      <w:bookmarkStart w:id="10" w:name="_Toc494394163"/>
      <w:bookmarkStart w:id="11" w:name="_Toc494398729"/>
      <w:bookmarkStart w:id="12" w:name="_Toc494410631"/>
      <w:bookmarkStart w:id="13" w:name="_Toc494417393"/>
      <w:r>
        <w:t>Information regarding security capabilities, security key, E-RAB information, QoS information, etc is signalled over X2-AP.</w:t>
      </w:r>
      <w:bookmarkEnd w:id="9"/>
      <w:bookmarkEnd w:id="10"/>
      <w:bookmarkEnd w:id="11"/>
      <w:bookmarkEnd w:id="12"/>
      <w:bookmarkEnd w:id="13"/>
    </w:p>
    <w:p w14:paraId="2303A637" w14:textId="5C44C1E2" w:rsidR="009266C7" w:rsidRDefault="006A4D0F" w:rsidP="006A4D0F">
      <w:pPr>
        <w:pStyle w:val="Heading2"/>
      </w:pPr>
      <w:r>
        <w:t>Throughput coordination</w:t>
      </w:r>
    </w:p>
    <w:p w14:paraId="4CD99175" w14:textId="207866C4" w:rsidR="000515DE" w:rsidRDefault="000515DE" w:rsidP="000515DE">
      <w:pPr>
        <w:pStyle w:val="BodyText"/>
      </w:pPr>
      <w:r>
        <w:t xml:space="preserve">In </w:t>
      </w:r>
      <w:r w:rsidR="00435BD8">
        <w:t>RAN2#99 Berlin, the following was agreed:</w:t>
      </w:r>
    </w:p>
    <w:p w14:paraId="18E28001" w14:textId="1971C2E5" w:rsidR="00435BD8" w:rsidRPr="00503D7F" w:rsidRDefault="00435BD8" w:rsidP="00435BD8">
      <w:pPr>
        <w:pStyle w:val="Doc-text2"/>
        <w:pBdr>
          <w:top w:val="single" w:sz="4" w:space="1" w:color="auto"/>
          <w:left w:val="single" w:sz="4" w:space="4" w:color="auto"/>
          <w:bottom w:val="single" w:sz="4" w:space="1" w:color="auto"/>
          <w:right w:val="single" w:sz="4" w:space="4" w:color="auto"/>
        </w:pBdr>
      </w:pPr>
      <w:r>
        <w:tab/>
      </w:r>
      <w:r w:rsidRPr="00503D7F">
        <w:t>a UE supporting dual connectivity (MR-DC, NR-NR DC) shall not advertise a category (data rate) that is lower than the highest data rate achievable according to any of the DC band combinations (to avoid the need for inter-node negotiation of the data rate split).”</w:t>
      </w:r>
    </w:p>
    <w:p w14:paraId="460B38CE" w14:textId="05A1BEC4" w:rsidR="00435BD8" w:rsidRDefault="00435BD8" w:rsidP="000515DE">
      <w:pPr>
        <w:pStyle w:val="BodyText"/>
      </w:pPr>
    </w:p>
    <w:p w14:paraId="7F5D7C7A" w14:textId="2B4B17B5" w:rsidR="000515DE" w:rsidRDefault="00435BD8" w:rsidP="003E24A4">
      <w:r>
        <w:lastRenderedPageBreak/>
        <w:t xml:space="preserve">Accordingly, there </w:t>
      </w:r>
      <w:r w:rsidR="006725A7">
        <w:t>should not be a need</w:t>
      </w:r>
      <w:r>
        <w:t xml:space="preserve"> for coordinating restrictions in throughput between MCG and SCG</w:t>
      </w:r>
      <w:r w:rsidR="00515C98">
        <w:t>, other than the coordination of supported band combinations and baseband capabilities</w:t>
      </w:r>
      <w:r>
        <w:t xml:space="preserve">, and no need for </w:t>
      </w:r>
      <w:r w:rsidRPr="00435BD8">
        <w:rPr>
          <w:i/>
        </w:rPr>
        <w:t>scg-ConfigRestrictInfo</w:t>
      </w:r>
      <w:r w:rsidR="00515C98">
        <w:t>, at least not as defined in LTE DC.</w:t>
      </w:r>
    </w:p>
    <w:p w14:paraId="655F87EC" w14:textId="31EB037A" w:rsidR="003C0A65" w:rsidRDefault="00435BD8" w:rsidP="00EB3D36">
      <w:pPr>
        <w:pStyle w:val="Proposal"/>
      </w:pPr>
      <w:bookmarkStart w:id="14" w:name="_Toc494183854"/>
      <w:bookmarkStart w:id="15" w:name="_Toc494184726"/>
      <w:bookmarkStart w:id="16" w:name="_Toc494314975"/>
      <w:bookmarkStart w:id="17" w:name="_Toc494315398"/>
      <w:bookmarkStart w:id="18" w:name="_Toc494394164"/>
      <w:bookmarkStart w:id="19" w:name="_Toc494398730"/>
      <w:bookmarkStart w:id="20" w:name="_Toc494410632"/>
      <w:bookmarkStart w:id="21" w:name="_Toc494417394"/>
      <w:r>
        <w:t xml:space="preserve">There is no need for coordinating restrictions in throughput between MCG and SCG, </w:t>
      </w:r>
      <w:r w:rsidR="00515C98">
        <w:t xml:space="preserve">other than the coordination of supported band combinations and baseband capabilities, </w:t>
      </w:r>
      <w:r>
        <w:t xml:space="preserve">and no need for </w:t>
      </w:r>
      <w:r w:rsidRPr="00435BD8">
        <w:rPr>
          <w:i/>
        </w:rPr>
        <w:t>scg-ConfigRestrictInfo</w:t>
      </w:r>
      <w:r>
        <w:t>.</w:t>
      </w:r>
      <w:bookmarkEnd w:id="14"/>
      <w:bookmarkEnd w:id="15"/>
      <w:bookmarkEnd w:id="16"/>
      <w:bookmarkEnd w:id="17"/>
      <w:bookmarkEnd w:id="18"/>
      <w:bookmarkEnd w:id="19"/>
      <w:bookmarkEnd w:id="20"/>
      <w:bookmarkEnd w:id="21"/>
    </w:p>
    <w:p w14:paraId="2E766730" w14:textId="55EC4D55" w:rsidR="009A6C84" w:rsidRDefault="009A6C84" w:rsidP="00544B0F">
      <w:pPr>
        <w:pStyle w:val="Heading2"/>
      </w:pPr>
      <w:r>
        <w:t>Inter node RRC messages</w:t>
      </w:r>
    </w:p>
    <w:p w14:paraId="76069F49" w14:textId="48D18499" w:rsidR="009A6C84" w:rsidRPr="009A6C84" w:rsidRDefault="009A6C84">
      <w:r>
        <w:t>In this section the required inter node RRC messages are described.</w:t>
      </w:r>
    </w:p>
    <w:p w14:paraId="1D615B4D" w14:textId="2A0D962D" w:rsidR="00712C1D" w:rsidRPr="0093466A" w:rsidRDefault="00B42037" w:rsidP="00544B0F">
      <w:pPr>
        <w:pStyle w:val="Heading3"/>
      </w:pPr>
      <w:r>
        <w:t>SCG-Config</w:t>
      </w:r>
      <w:r w:rsidR="0093466A" w:rsidRPr="0093466A">
        <w:t>ENDC</w:t>
      </w:r>
    </w:p>
    <w:p w14:paraId="0597D85A" w14:textId="3C29F0F9" w:rsidR="00712C1D" w:rsidRPr="00305B6A" w:rsidRDefault="002D05E6" w:rsidP="003E24A4">
      <w:r w:rsidRPr="00305B6A">
        <w:t xml:space="preserve">This message is used by the SN to send the SCG configuration to the MN and will include the NR </w:t>
      </w:r>
      <w:r w:rsidR="00EB1E73">
        <w:rPr>
          <w:i/>
        </w:rPr>
        <w:t>RRC</w:t>
      </w:r>
      <w:r w:rsidRPr="00305B6A">
        <w:rPr>
          <w:i/>
        </w:rPr>
        <w:t>Reconfiguration</w:t>
      </w:r>
      <w:r w:rsidRPr="00305B6A">
        <w:t xml:space="preserve"> mes</w:t>
      </w:r>
      <w:r w:rsidR="00EB1E73">
        <w:t xml:space="preserve">sage in </w:t>
      </w:r>
      <w:r w:rsidR="00EB1E73" w:rsidRPr="00EB1E73">
        <w:rPr>
          <w:i/>
        </w:rPr>
        <w:t>scg-RadioConfigNR</w:t>
      </w:r>
      <w:r w:rsidRPr="00305B6A">
        <w:t>.</w:t>
      </w:r>
      <w:r w:rsidR="00031052" w:rsidRPr="00305B6A">
        <w:t xml:space="preserve"> It should also include the </w:t>
      </w:r>
      <w:r w:rsidR="00A94668" w:rsidRPr="00305B6A">
        <w:rPr>
          <w:i/>
        </w:rPr>
        <w:t>R</w:t>
      </w:r>
      <w:r w:rsidR="00031052" w:rsidRPr="00305B6A">
        <w:rPr>
          <w:i/>
        </w:rPr>
        <w:t>adioBearerConfig</w:t>
      </w:r>
      <w:r w:rsidR="00A53192">
        <w:rPr>
          <w:i/>
        </w:rPr>
        <w:t>S</w:t>
      </w:r>
      <w:r w:rsidR="00031052" w:rsidRPr="00305B6A">
        <w:t xml:space="preserve"> container with the bearer level configuration of bearers terminated in SN</w:t>
      </w:r>
      <w:r w:rsidR="00A94668" w:rsidRPr="00305B6A">
        <w:t>, which was agreed in RAN2#99</w:t>
      </w:r>
      <w:r w:rsidR="00031052" w:rsidRPr="00305B6A">
        <w:t>.</w:t>
      </w:r>
      <w:r w:rsidR="00A94668" w:rsidRPr="00305B6A">
        <w:t xml:space="preserve"> On top of this, to support</w:t>
      </w:r>
      <w:r w:rsidR="00BC114A" w:rsidRPr="00305B6A">
        <w:t xml:space="preserve"> SN triggered </w:t>
      </w:r>
      <w:r w:rsidR="00305B6A" w:rsidRPr="00305B6A">
        <w:t xml:space="preserve">SN change, there is a need to also include target SN related measurement results, so that MN can then forward them </w:t>
      </w:r>
      <w:r w:rsidR="00E77F61">
        <w:t>to target SN. For this purpose,</w:t>
      </w:r>
      <w:r w:rsidR="00305B6A" w:rsidRPr="00305B6A">
        <w:t xml:space="preserve"> </w:t>
      </w:r>
      <w:r w:rsidR="008864A1">
        <w:rPr>
          <w:i/>
        </w:rPr>
        <w:t>nr-m</w:t>
      </w:r>
      <w:r w:rsidR="00305B6A" w:rsidRPr="00305B6A">
        <w:rPr>
          <w:i/>
        </w:rPr>
        <w:t>easResultListSCG</w:t>
      </w:r>
      <w:r w:rsidR="00305B6A" w:rsidRPr="00305B6A">
        <w:t xml:space="preserve"> should also be included in </w:t>
      </w:r>
      <w:r w:rsidR="00305B6A" w:rsidRPr="00305B6A">
        <w:rPr>
          <w:i/>
        </w:rPr>
        <w:t>SCG-ConfigENDC</w:t>
      </w:r>
      <w:r w:rsidR="00305B6A" w:rsidRPr="00305B6A">
        <w:t>.</w:t>
      </w:r>
    </w:p>
    <w:p w14:paraId="526E3BC2" w14:textId="36A91933" w:rsidR="00305B6A" w:rsidRDefault="00305B6A" w:rsidP="008864A1">
      <w:pPr>
        <w:pStyle w:val="Proposal"/>
      </w:pPr>
      <w:bookmarkStart w:id="22" w:name="_Toc494398731"/>
      <w:bookmarkStart w:id="23" w:name="_Toc494410633"/>
      <w:bookmarkStart w:id="24" w:name="_Toc494417395"/>
      <w:r>
        <w:t xml:space="preserve">Inter node RRC message for SN to MN communication </w:t>
      </w:r>
      <w:r w:rsidRPr="00305B6A">
        <w:rPr>
          <w:i/>
        </w:rPr>
        <w:t>SCG-ConfigENDC</w:t>
      </w:r>
      <w:r>
        <w:t xml:space="preserve"> should include</w:t>
      </w:r>
      <w:r w:rsidR="00AE0665">
        <w:t xml:space="preserve"> at least the</w:t>
      </w:r>
      <w:r>
        <w:t xml:space="preserve"> following IEs: </w:t>
      </w:r>
      <w:r w:rsidR="00EB1E73" w:rsidRPr="008864A1">
        <w:rPr>
          <w:i/>
        </w:rPr>
        <w:t>scg-RadioConfigNR</w:t>
      </w:r>
      <w:r w:rsidR="008864A1">
        <w:t xml:space="preserve">, </w:t>
      </w:r>
      <w:r w:rsidR="008864A1" w:rsidRPr="008864A1">
        <w:rPr>
          <w:i/>
        </w:rPr>
        <w:t>RadioBearerConfig</w:t>
      </w:r>
      <w:r w:rsidR="00A53192">
        <w:rPr>
          <w:i/>
        </w:rPr>
        <w:t>S</w:t>
      </w:r>
      <w:r w:rsidR="008864A1">
        <w:t xml:space="preserve">, </w:t>
      </w:r>
      <w:r w:rsidR="008864A1">
        <w:rPr>
          <w:i/>
        </w:rPr>
        <w:t>nr-m</w:t>
      </w:r>
      <w:r w:rsidR="008864A1" w:rsidRPr="00305B6A">
        <w:rPr>
          <w:i/>
        </w:rPr>
        <w:t>easResultListSCG</w:t>
      </w:r>
      <w:bookmarkEnd w:id="22"/>
      <w:bookmarkEnd w:id="23"/>
      <w:bookmarkEnd w:id="24"/>
    </w:p>
    <w:p w14:paraId="0B85FE63" w14:textId="4C182B8F" w:rsidR="002D05E6" w:rsidRDefault="00B42037" w:rsidP="00544B0F">
      <w:pPr>
        <w:pStyle w:val="Heading3"/>
      </w:pPr>
      <w:r>
        <w:t>SCG-ConfigInfo</w:t>
      </w:r>
      <w:r w:rsidR="002D05E6" w:rsidRPr="002D05E6">
        <w:t>ENDC</w:t>
      </w:r>
    </w:p>
    <w:p w14:paraId="1152C43F" w14:textId="7F882628" w:rsidR="001B224C" w:rsidRDefault="002D05E6" w:rsidP="002D05E6">
      <w:r>
        <w:t xml:space="preserve">This message is used by MN to request resources for EN-DC operation from the SN. As discussed in email discussion [99#49] it </w:t>
      </w:r>
      <w:r w:rsidR="000F36DF">
        <w:t>should</w:t>
      </w:r>
      <w:r>
        <w:t xml:space="preserve"> include</w:t>
      </w:r>
      <w:r w:rsidR="000F36DF">
        <w:t xml:space="preserve"> at least</w:t>
      </w:r>
      <w:r>
        <w:t xml:space="preserve"> the </w:t>
      </w:r>
      <w:r w:rsidR="000F36DF">
        <w:t>informa</w:t>
      </w:r>
      <w:r w:rsidR="008E442E">
        <w:t xml:space="preserve">tion about requested DRBs and SRBs, NR measurement results and necessary information for capability coordination. </w:t>
      </w:r>
      <w:r w:rsidR="001B224C">
        <w:t>In RAN2#NR-AH2, it was agreed that MN provides measurement results to SN, and SN decides the SCG cells. Thus,</w:t>
      </w:r>
      <w:r w:rsidR="00AA2709">
        <w:t xml:space="preserve"> s</w:t>
      </w:r>
      <w:r w:rsidR="001B224C">
        <w:t>CellToAddModList</w:t>
      </w:r>
      <w:r w:rsidR="00AA2709">
        <w:t>SCG</w:t>
      </w:r>
      <w:r w:rsidR="001B224C">
        <w:t xml:space="preserve"> is not needed in EN-DC.</w:t>
      </w:r>
    </w:p>
    <w:p w14:paraId="5BDD39A5" w14:textId="3816CAD4" w:rsidR="002D05E6" w:rsidRDefault="008E442E" w:rsidP="002D05E6">
      <w:r>
        <w:t xml:space="preserve">Below </w:t>
      </w:r>
      <w:r w:rsidR="00AA2709">
        <w:t>needed</w:t>
      </w:r>
      <w:r>
        <w:t xml:space="preserve"> IEs </w:t>
      </w:r>
      <w:r w:rsidR="00AA2709">
        <w:t>are listed, with short explanation.</w:t>
      </w:r>
    </w:p>
    <w:p w14:paraId="5DFB1F2C" w14:textId="14250BF6" w:rsidR="002D05E6" w:rsidRDefault="002D05E6" w:rsidP="002D05E6">
      <w:pPr>
        <w:rPr>
          <w:rFonts w:cs="Arial"/>
          <w:kern w:val="2"/>
          <w:szCs w:val="22"/>
          <w:lang w:val="en-US"/>
        </w:rPr>
      </w:pPr>
      <w:r>
        <w:rPr>
          <w:rFonts w:cs="Arial"/>
          <w:kern w:val="2"/>
          <w:szCs w:val="22"/>
          <w:lang w:val="en-US"/>
        </w:rPr>
        <w:t>- Information needed for capability coordination</w:t>
      </w:r>
    </w:p>
    <w:tbl>
      <w:tblPr>
        <w:tblStyle w:val="TableGrid"/>
        <w:tblW w:w="0" w:type="auto"/>
        <w:tblInd w:w="993" w:type="dxa"/>
        <w:tblLook w:val="04A0" w:firstRow="1" w:lastRow="0" w:firstColumn="1" w:lastColumn="0" w:noHBand="0" w:noVBand="1"/>
      </w:tblPr>
      <w:tblGrid>
        <w:gridCol w:w="3562"/>
        <w:gridCol w:w="5074"/>
      </w:tblGrid>
      <w:tr w:rsidR="00257E0C" w:rsidRPr="00257E0C" w14:paraId="51E387B1" w14:textId="77777777" w:rsidTr="00257E0C">
        <w:tc>
          <w:tcPr>
            <w:tcW w:w="3562" w:type="dxa"/>
          </w:tcPr>
          <w:p w14:paraId="46C0DA90" w14:textId="4C287260" w:rsidR="00257E0C" w:rsidRPr="00257E0C" w:rsidRDefault="00257E0C" w:rsidP="00257E0C">
            <w:pPr>
              <w:pStyle w:val="BodyText"/>
              <w:spacing w:after="0"/>
              <w:rPr>
                <w:lang w:val="en-US"/>
              </w:rPr>
            </w:pPr>
            <w:r w:rsidRPr="00257E0C">
              <w:rPr>
                <w:lang w:val="en-US"/>
              </w:rPr>
              <w:t>nr-CapabilityInfo</w:t>
            </w:r>
          </w:p>
        </w:tc>
        <w:tc>
          <w:tcPr>
            <w:tcW w:w="5074" w:type="dxa"/>
          </w:tcPr>
          <w:p w14:paraId="6A802A4C" w14:textId="43ACC2B6" w:rsidR="00257E0C" w:rsidRPr="00257E0C" w:rsidRDefault="00257E0C" w:rsidP="00257E0C">
            <w:pPr>
              <w:pStyle w:val="BodyText"/>
              <w:spacing w:after="0"/>
              <w:rPr>
                <w:lang w:val="en-US"/>
              </w:rPr>
            </w:pPr>
            <w:r w:rsidRPr="00257E0C">
              <w:rPr>
                <w:lang w:val="en-US"/>
              </w:rPr>
              <w:t>NR capabilities</w:t>
            </w:r>
            <w:r w:rsidR="001D6E36">
              <w:rPr>
                <w:lang w:val="en-US"/>
              </w:rPr>
              <w:t xml:space="preserve"> in NR RR</w:t>
            </w:r>
            <w:r w:rsidR="002E04E3">
              <w:rPr>
                <w:lang w:val="en-US"/>
              </w:rPr>
              <w:t>C as defined in 38.331.</w:t>
            </w:r>
          </w:p>
        </w:tc>
      </w:tr>
      <w:tr w:rsidR="00257E0C" w:rsidRPr="00257E0C" w14:paraId="40417B77" w14:textId="77777777" w:rsidTr="00F10A12">
        <w:tc>
          <w:tcPr>
            <w:tcW w:w="3562" w:type="dxa"/>
          </w:tcPr>
          <w:p w14:paraId="20D9623A" w14:textId="2578A3E7" w:rsidR="00257E0C" w:rsidRPr="00257E0C" w:rsidRDefault="00257E0C" w:rsidP="00257E0C">
            <w:pPr>
              <w:pStyle w:val="ListParagraph"/>
              <w:spacing w:after="0"/>
              <w:ind w:left="0"/>
              <w:rPr>
                <w:rFonts w:cs="Arial"/>
                <w:kern w:val="2"/>
                <w:szCs w:val="22"/>
                <w:lang w:val="en-US"/>
              </w:rPr>
            </w:pPr>
            <w:r w:rsidRPr="00257E0C">
              <w:rPr>
                <w:rFonts w:cs="Arial"/>
                <w:kern w:val="2"/>
                <w:szCs w:val="22"/>
                <w:lang w:val="en-US"/>
              </w:rPr>
              <w:t>nr</w:t>
            </w:r>
            <w:r w:rsidR="006C5F98">
              <w:rPr>
                <w:rFonts w:cs="Arial"/>
                <w:kern w:val="2"/>
                <w:szCs w:val="22"/>
                <w:lang w:val="en-US"/>
              </w:rPr>
              <w:t>-eutra-CapabilityInfo</w:t>
            </w:r>
          </w:p>
        </w:tc>
        <w:tc>
          <w:tcPr>
            <w:tcW w:w="5074" w:type="dxa"/>
          </w:tcPr>
          <w:p w14:paraId="2DAC262E" w14:textId="01F5A0F6" w:rsidR="00257E0C" w:rsidRPr="00257E0C" w:rsidRDefault="008A29B0" w:rsidP="00257E0C">
            <w:pPr>
              <w:pStyle w:val="ListParagraph"/>
              <w:spacing w:after="0"/>
              <w:ind w:left="0"/>
              <w:rPr>
                <w:rFonts w:cs="Arial"/>
                <w:kern w:val="2"/>
                <w:szCs w:val="22"/>
                <w:lang w:val="en-US"/>
              </w:rPr>
            </w:pPr>
            <w:r>
              <w:rPr>
                <w:rFonts w:cs="Arial"/>
                <w:kern w:val="2"/>
                <w:szCs w:val="22"/>
                <w:lang w:val="en-US"/>
              </w:rPr>
              <w:t>Separate container with s</w:t>
            </w:r>
            <w:r w:rsidR="00257E0C" w:rsidRPr="00257E0C">
              <w:rPr>
                <w:rFonts w:cs="Arial"/>
                <w:kern w:val="2"/>
                <w:szCs w:val="22"/>
                <w:lang w:val="en-US"/>
              </w:rPr>
              <w:t xml:space="preserve">upported NR and E-UTRA </w:t>
            </w:r>
            <w:r w:rsidR="00C82399">
              <w:rPr>
                <w:rFonts w:cs="Arial"/>
                <w:kern w:val="2"/>
                <w:szCs w:val="22"/>
                <w:lang w:val="en-US"/>
              </w:rPr>
              <w:t>band combinations</w:t>
            </w:r>
          </w:p>
        </w:tc>
      </w:tr>
      <w:tr w:rsidR="00257E0C" w:rsidRPr="00257E0C" w14:paraId="77322ECC" w14:textId="77777777" w:rsidTr="00F10A12">
        <w:tc>
          <w:tcPr>
            <w:tcW w:w="3562" w:type="dxa"/>
          </w:tcPr>
          <w:p w14:paraId="2B2A6C62" w14:textId="64A48B29" w:rsidR="00257E0C" w:rsidRPr="00257E0C" w:rsidRDefault="006C5F98" w:rsidP="00257E0C">
            <w:pPr>
              <w:pStyle w:val="ListParagraph"/>
              <w:ind w:left="0"/>
            </w:pPr>
            <w:r>
              <w:t>radioResourceConfigDedMCG</w:t>
            </w:r>
          </w:p>
        </w:tc>
        <w:tc>
          <w:tcPr>
            <w:tcW w:w="5074" w:type="dxa"/>
          </w:tcPr>
          <w:p w14:paraId="570508DF" w14:textId="462C562F" w:rsidR="00257E0C" w:rsidRPr="00257E0C" w:rsidRDefault="00257E0C" w:rsidP="00257E0C">
            <w:pPr>
              <w:pStyle w:val="ListParagraph"/>
              <w:ind w:left="0"/>
              <w:rPr>
                <w:rFonts w:cs="Arial"/>
                <w:kern w:val="2"/>
                <w:szCs w:val="22"/>
                <w:lang w:val="en-US"/>
              </w:rPr>
            </w:pPr>
            <w:r w:rsidRPr="00257E0C">
              <w:t>Like in LTE DC</w:t>
            </w:r>
            <w:r>
              <w:t>,</w:t>
            </w:r>
            <w:r w:rsidRPr="00257E0C">
              <w:t xml:space="preserve"> it is useful for the SN to know</w:t>
            </w:r>
            <w:r>
              <w:t xml:space="preserve"> the MCG configuration to support the selection of SCG configuration so that the UE capabilities are not exceeded. This does not preclude further information in dedicated format </w:t>
            </w:r>
            <w:r w:rsidR="000C7CA6">
              <w:t>comprehensible to both MN and SN</w:t>
            </w:r>
            <w:r>
              <w:t>, but ensures at least</w:t>
            </w:r>
            <w:r w:rsidR="000C7CA6">
              <w:t xml:space="preserve"> a baseline for implementations where SN is able to interpret LTE RRC.</w:t>
            </w:r>
            <w:r w:rsidR="001D6E36">
              <w:t xml:space="preserve"> </w:t>
            </w:r>
            <w:r w:rsidR="00BD0C80">
              <w:t>The LTE IE can be reused.</w:t>
            </w:r>
          </w:p>
        </w:tc>
      </w:tr>
    </w:tbl>
    <w:p w14:paraId="719C6523" w14:textId="505D987B" w:rsidR="002D05E6" w:rsidRPr="00B034E4" w:rsidRDefault="002D05E6" w:rsidP="002D05E6">
      <w:pPr>
        <w:rPr>
          <w:rFonts w:cs="Arial"/>
          <w:kern w:val="2"/>
          <w:szCs w:val="22"/>
        </w:rPr>
      </w:pPr>
      <w:r>
        <w:rPr>
          <w:rFonts w:cs="Arial"/>
          <w:kern w:val="2"/>
          <w:szCs w:val="22"/>
          <w:lang w:val="en-US"/>
        </w:rPr>
        <w:t xml:space="preserve">- </w:t>
      </w:r>
      <w:r w:rsidR="00D63DB2">
        <w:rPr>
          <w:rFonts w:cs="Arial"/>
          <w:kern w:val="2"/>
          <w:szCs w:val="22"/>
          <w:lang w:val="en-US"/>
        </w:rPr>
        <w:t>DRB and SRB information</w:t>
      </w:r>
    </w:p>
    <w:tbl>
      <w:tblPr>
        <w:tblStyle w:val="TableGrid"/>
        <w:tblW w:w="0" w:type="auto"/>
        <w:tblInd w:w="993" w:type="dxa"/>
        <w:tblLook w:val="04A0" w:firstRow="1" w:lastRow="0" w:firstColumn="1" w:lastColumn="0" w:noHBand="0" w:noVBand="1"/>
      </w:tblPr>
      <w:tblGrid>
        <w:gridCol w:w="3538"/>
        <w:gridCol w:w="5098"/>
      </w:tblGrid>
      <w:tr w:rsidR="00257E0C" w:rsidRPr="00257E0C" w14:paraId="13DDA1B6" w14:textId="0D51D516" w:rsidTr="00257E0C">
        <w:tc>
          <w:tcPr>
            <w:tcW w:w="3538" w:type="dxa"/>
          </w:tcPr>
          <w:p w14:paraId="5E91A116" w14:textId="537393FD" w:rsidR="00257E0C" w:rsidRPr="00257E0C" w:rsidRDefault="006C5F98" w:rsidP="00257E0C">
            <w:pPr>
              <w:rPr>
                <w:rFonts w:cs="Arial"/>
                <w:kern w:val="2"/>
                <w:szCs w:val="22"/>
                <w:lang w:val="en-US"/>
              </w:rPr>
            </w:pPr>
            <w:r>
              <w:rPr>
                <w:rFonts w:cs="Arial"/>
                <w:kern w:val="2"/>
                <w:szCs w:val="22"/>
                <w:lang w:val="en-US"/>
              </w:rPr>
              <w:t>drb-ToAddModListSCG</w:t>
            </w:r>
          </w:p>
        </w:tc>
        <w:tc>
          <w:tcPr>
            <w:tcW w:w="5098" w:type="dxa"/>
          </w:tcPr>
          <w:p w14:paraId="1768669D" w14:textId="362769E1" w:rsidR="00257E0C" w:rsidRPr="00257E0C" w:rsidRDefault="008A29B0" w:rsidP="00257E0C">
            <w:pPr>
              <w:rPr>
                <w:rFonts w:cs="Arial"/>
                <w:kern w:val="2"/>
                <w:szCs w:val="22"/>
                <w:lang w:val="en-US"/>
              </w:rPr>
            </w:pPr>
            <w:r w:rsidRPr="00257E0C">
              <w:rPr>
                <w:rFonts w:cs="Arial"/>
                <w:kern w:val="2"/>
                <w:szCs w:val="22"/>
                <w:lang w:val="en-US"/>
              </w:rPr>
              <w:t>DRBs to add/modify</w:t>
            </w:r>
            <w:r w:rsidR="00D8033E">
              <w:rPr>
                <w:rFonts w:cs="Arial"/>
                <w:kern w:val="2"/>
                <w:szCs w:val="22"/>
                <w:lang w:val="en-US"/>
              </w:rPr>
              <w:t xml:space="preserve">. For EN-DC, the LTE </w:t>
            </w:r>
            <w:r w:rsidR="00C56890">
              <w:rPr>
                <w:rFonts w:cs="Arial"/>
                <w:kern w:val="2"/>
                <w:szCs w:val="22"/>
                <w:lang w:val="en-US"/>
              </w:rPr>
              <w:t xml:space="preserve">Rel-12 </w:t>
            </w:r>
            <w:r w:rsidR="00D8033E">
              <w:rPr>
                <w:rFonts w:cs="Arial"/>
                <w:kern w:val="2"/>
                <w:szCs w:val="22"/>
                <w:lang w:val="en-US"/>
              </w:rPr>
              <w:t xml:space="preserve">format can be </w:t>
            </w:r>
            <w:r w:rsidR="00C56890">
              <w:rPr>
                <w:rFonts w:cs="Arial"/>
                <w:kern w:val="2"/>
                <w:szCs w:val="22"/>
                <w:lang w:val="en-US"/>
              </w:rPr>
              <w:t>re</w:t>
            </w:r>
            <w:r w:rsidR="00D8033E">
              <w:rPr>
                <w:rFonts w:cs="Arial"/>
                <w:kern w:val="2"/>
                <w:szCs w:val="22"/>
                <w:lang w:val="en-US"/>
              </w:rPr>
              <w:t>used</w:t>
            </w:r>
            <w:r w:rsidR="00BD0C80">
              <w:rPr>
                <w:rFonts w:cs="Arial"/>
                <w:kern w:val="2"/>
                <w:szCs w:val="22"/>
                <w:lang w:val="en-US"/>
              </w:rPr>
              <w:t xml:space="preserve">. </w:t>
            </w:r>
            <w:r w:rsidR="0007026A">
              <w:rPr>
                <w:rFonts w:cs="Arial"/>
                <w:kern w:val="2"/>
                <w:szCs w:val="22"/>
                <w:lang w:val="en-US"/>
              </w:rPr>
              <w:t xml:space="preserve">There may though be a need to update </w:t>
            </w:r>
            <w:r w:rsidR="0007026A" w:rsidRPr="0007026A">
              <w:rPr>
                <w:rFonts w:cs="Arial"/>
                <w:i/>
                <w:kern w:val="2"/>
                <w:szCs w:val="22"/>
                <w:lang w:val="en-US"/>
              </w:rPr>
              <w:t>drb-Type</w:t>
            </w:r>
            <w:r w:rsidR="0007026A">
              <w:rPr>
                <w:rFonts w:cs="Arial"/>
                <w:kern w:val="2"/>
                <w:szCs w:val="22"/>
                <w:lang w:val="en-US"/>
              </w:rPr>
              <w:t xml:space="preserve">, since in EN-DC </w:t>
            </w:r>
            <w:r w:rsidR="00BD0C80">
              <w:rPr>
                <w:rFonts w:cs="Arial"/>
                <w:kern w:val="2"/>
                <w:szCs w:val="22"/>
                <w:lang w:val="en-US"/>
              </w:rPr>
              <w:t>SN terminated split bearer</w:t>
            </w:r>
            <w:r w:rsidR="0007026A">
              <w:rPr>
                <w:rFonts w:cs="Arial"/>
                <w:kern w:val="2"/>
                <w:szCs w:val="22"/>
                <w:lang w:val="en-US"/>
              </w:rPr>
              <w:t xml:space="preserve"> is supported.</w:t>
            </w:r>
            <w:r w:rsidR="001B224C">
              <w:rPr>
                <w:rFonts w:cs="Arial"/>
                <w:kern w:val="2"/>
                <w:szCs w:val="22"/>
                <w:lang w:val="en-US"/>
              </w:rPr>
              <w:t xml:space="preserve"> In RAN2#99 it was agreed that MN decides the DRB type, so </w:t>
            </w:r>
            <w:r w:rsidR="001B224C" w:rsidRPr="001B224C">
              <w:rPr>
                <w:rFonts w:cs="Arial"/>
                <w:i/>
                <w:kern w:val="2"/>
                <w:szCs w:val="22"/>
                <w:lang w:val="en-US"/>
              </w:rPr>
              <w:t>drb-Type</w:t>
            </w:r>
            <w:r w:rsidR="001B224C">
              <w:rPr>
                <w:rFonts w:cs="Arial"/>
                <w:kern w:val="2"/>
                <w:szCs w:val="22"/>
                <w:lang w:val="en-US"/>
              </w:rPr>
              <w:t xml:space="preserve"> should be included.</w:t>
            </w:r>
          </w:p>
        </w:tc>
      </w:tr>
      <w:tr w:rsidR="00257E0C" w:rsidRPr="00257E0C" w14:paraId="3FDB72C1" w14:textId="1B3562AA" w:rsidTr="00257E0C">
        <w:tc>
          <w:tcPr>
            <w:tcW w:w="3538" w:type="dxa"/>
          </w:tcPr>
          <w:p w14:paraId="389178FE" w14:textId="5883F579" w:rsidR="00257E0C" w:rsidRPr="00257E0C" w:rsidRDefault="006C5F98" w:rsidP="00257E0C">
            <w:pPr>
              <w:rPr>
                <w:rFonts w:cs="Arial"/>
                <w:kern w:val="2"/>
                <w:szCs w:val="22"/>
                <w:lang w:val="en-US"/>
              </w:rPr>
            </w:pPr>
            <w:r w:rsidRPr="006C5F98">
              <w:rPr>
                <w:rFonts w:cs="Arial"/>
                <w:kern w:val="2"/>
                <w:szCs w:val="22"/>
                <w:lang w:val="en-US"/>
              </w:rPr>
              <w:t>drb-ToReleaseListSCG</w:t>
            </w:r>
          </w:p>
        </w:tc>
        <w:tc>
          <w:tcPr>
            <w:tcW w:w="5098" w:type="dxa"/>
          </w:tcPr>
          <w:p w14:paraId="6A16CE20" w14:textId="4E69765F" w:rsidR="00257E0C" w:rsidRPr="00257E0C" w:rsidRDefault="006C5F98" w:rsidP="00257E0C">
            <w:pPr>
              <w:rPr>
                <w:rFonts w:cs="Arial"/>
                <w:kern w:val="2"/>
                <w:szCs w:val="22"/>
                <w:lang w:val="en-US"/>
              </w:rPr>
            </w:pPr>
            <w:r w:rsidRPr="00257E0C">
              <w:rPr>
                <w:rFonts w:cs="Arial"/>
                <w:kern w:val="2"/>
                <w:szCs w:val="22"/>
                <w:lang w:val="en-US"/>
              </w:rPr>
              <w:t xml:space="preserve">DRBs to </w:t>
            </w:r>
            <w:r>
              <w:rPr>
                <w:rFonts w:cs="Arial"/>
                <w:kern w:val="2"/>
                <w:szCs w:val="22"/>
                <w:lang w:val="en-US"/>
              </w:rPr>
              <w:t>release</w:t>
            </w:r>
            <w:r w:rsidR="00D8033E">
              <w:rPr>
                <w:rFonts w:cs="Arial"/>
                <w:kern w:val="2"/>
                <w:szCs w:val="22"/>
                <w:lang w:val="en-US"/>
              </w:rPr>
              <w:t xml:space="preserve">. For EN-DC, </w:t>
            </w:r>
            <w:r w:rsidR="00BD0C80">
              <w:rPr>
                <w:rFonts w:cs="Arial"/>
                <w:kern w:val="2"/>
                <w:szCs w:val="22"/>
                <w:lang w:val="en-US"/>
              </w:rPr>
              <w:t xml:space="preserve">the LTE format can be </w:t>
            </w:r>
            <w:r w:rsidR="00C56890">
              <w:rPr>
                <w:rFonts w:cs="Arial"/>
                <w:kern w:val="2"/>
                <w:szCs w:val="22"/>
                <w:lang w:val="en-US"/>
              </w:rPr>
              <w:t>re</w:t>
            </w:r>
            <w:r w:rsidR="0007026A">
              <w:rPr>
                <w:rFonts w:cs="Arial"/>
                <w:kern w:val="2"/>
                <w:szCs w:val="22"/>
                <w:lang w:val="en-US"/>
              </w:rPr>
              <w:t>used.</w:t>
            </w:r>
            <w:r w:rsidR="00BD0C80">
              <w:rPr>
                <w:rFonts w:cs="Arial"/>
                <w:kern w:val="2"/>
                <w:szCs w:val="22"/>
                <w:lang w:val="en-US"/>
              </w:rPr>
              <w:t xml:space="preserve"> </w:t>
            </w:r>
          </w:p>
        </w:tc>
      </w:tr>
      <w:tr w:rsidR="006C5F98" w:rsidRPr="00257E0C" w14:paraId="1CF9080D" w14:textId="77777777" w:rsidTr="00257E0C">
        <w:tc>
          <w:tcPr>
            <w:tcW w:w="3538" w:type="dxa"/>
          </w:tcPr>
          <w:p w14:paraId="25FA869D" w14:textId="0D29F20B" w:rsidR="006C5F98" w:rsidRPr="006C5F98" w:rsidRDefault="006C5F98" w:rsidP="00257E0C">
            <w:pPr>
              <w:rPr>
                <w:rFonts w:cs="Arial"/>
                <w:kern w:val="2"/>
                <w:szCs w:val="22"/>
                <w:lang w:val="en-US"/>
              </w:rPr>
            </w:pPr>
            <w:r>
              <w:rPr>
                <w:rFonts w:cs="Arial"/>
                <w:kern w:val="2"/>
                <w:szCs w:val="22"/>
                <w:lang w:val="en-US"/>
              </w:rPr>
              <w:t>srb-ToAddModListSCG</w:t>
            </w:r>
          </w:p>
        </w:tc>
        <w:tc>
          <w:tcPr>
            <w:tcW w:w="5098" w:type="dxa"/>
          </w:tcPr>
          <w:p w14:paraId="170B062F" w14:textId="458F7904" w:rsidR="006C5F98" w:rsidRPr="00257E0C" w:rsidRDefault="00D8033E" w:rsidP="00257E0C">
            <w:pPr>
              <w:rPr>
                <w:rFonts w:cs="Arial"/>
                <w:kern w:val="2"/>
                <w:szCs w:val="22"/>
                <w:lang w:val="en-US"/>
              </w:rPr>
            </w:pPr>
            <w:r>
              <w:rPr>
                <w:rFonts w:cs="Arial"/>
                <w:kern w:val="2"/>
                <w:szCs w:val="22"/>
                <w:lang w:val="en-US"/>
              </w:rPr>
              <w:t>SRBs to add/modify. Needed to request resources from SN for split SRB.</w:t>
            </w:r>
            <w:r w:rsidR="00480048">
              <w:rPr>
                <w:rFonts w:cs="Arial"/>
                <w:kern w:val="2"/>
                <w:szCs w:val="22"/>
                <w:lang w:val="en-US"/>
              </w:rPr>
              <w:t xml:space="preserve"> For EN-DC, this IE can be defined in LTE RRC.</w:t>
            </w:r>
          </w:p>
        </w:tc>
      </w:tr>
      <w:tr w:rsidR="00480048" w:rsidRPr="00257E0C" w14:paraId="39258BF6" w14:textId="77777777" w:rsidTr="00257E0C">
        <w:tc>
          <w:tcPr>
            <w:tcW w:w="3538" w:type="dxa"/>
          </w:tcPr>
          <w:p w14:paraId="7C2D5342" w14:textId="298F218D" w:rsidR="00480048" w:rsidRDefault="00480048" w:rsidP="00257E0C">
            <w:pPr>
              <w:rPr>
                <w:rFonts w:cs="Arial"/>
                <w:kern w:val="2"/>
                <w:szCs w:val="22"/>
                <w:lang w:val="en-US"/>
              </w:rPr>
            </w:pPr>
            <w:r>
              <w:rPr>
                <w:rFonts w:cs="Arial"/>
                <w:kern w:val="2"/>
                <w:szCs w:val="22"/>
                <w:lang w:val="en-US"/>
              </w:rPr>
              <w:lastRenderedPageBreak/>
              <w:t>srb-ToReleaseListSCG</w:t>
            </w:r>
          </w:p>
        </w:tc>
        <w:tc>
          <w:tcPr>
            <w:tcW w:w="5098" w:type="dxa"/>
          </w:tcPr>
          <w:p w14:paraId="71DFFE23" w14:textId="19738EA4" w:rsidR="00480048" w:rsidRDefault="00480048" w:rsidP="00257E0C">
            <w:pPr>
              <w:rPr>
                <w:rFonts w:cs="Arial"/>
                <w:kern w:val="2"/>
                <w:szCs w:val="22"/>
                <w:lang w:val="en-US"/>
              </w:rPr>
            </w:pPr>
            <w:r>
              <w:rPr>
                <w:rFonts w:cs="Arial"/>
                <w:kern w:val="2"/>
                <w:szCs w:val="22"/>
                <w:lang w:val="en-US"/>
              </w:rPr>
              <w:t xml:space="preserve">SRBs to release. Needed to release resources in SN when removing split SRB. For EN-DC, this IE can be defined in LTE RRC </w:t>
            </w:r>
          </w:p>
        </w:tc>
      </w:tr>
    </w:tbl>
    <w:p w14:paraId="48131FC8" w14:textId="77777777" w:rsidR="00491EEA" w:rsidRDefault="00491EEA" w:rsidP="00491EEA">
      <w:pPr>
        <w:spacing w:before="240"/>
      </w:pPr>
      <w:r>
        <w:rPr>
          <w:rFonts w:cs="Arial"/>
          <w:kern w:val="2"/>
          <w:szCs w:val="22"/>
          <w:lang w:val="en-US"/>
        </w:rPr>
        <w:t>- SCG configuration</w:t>
      </w:r>
    </w:p>
    <w:tbl>
      <w:tblPr>
        <w:tblStyle w:val="TableGrid"/>
        <w:tblW w:w="0" w:type="auto"/>
        <w:tblInd w:w="993" w:type="dxa"/>
        <w:tblLook w:val="04A0" w:firstRow="1" w:lastRow="0" w:firstColumn="1" w:lastColumn="0" w:noHBand="0" w:noVBand="1"/>
      </w:tblPr>
      <w:tblGrid>
        <w:gridCol w:w="3538"/>
        <w:gridCol w:w="5098"/>
      </w:tblGrid>
      <w:tr w:rsidR="00491EEA" w:rsidRPr="006C5F98" w14:paraId="0DD41F24" w14:textId="77777777" w:rsidTr="00F10A12">
        <w:tc>
          <w:tcPr>
            <w:tcW w:w="3538" w:type="dxa"/>
          </w:tcPr>
          <w:p w14:paraId="20B7151F" w14:textId="16B57822" w:rsidR="00491EEA" w:rsidRPr="006C5F98" w:rsidRDefault="00491EEA" w:rsidP="00F10A12">
            <w:pPr>
              <w:pStyle w:val="ListParagraph"/>
              <w:ind w:left="0"/>
            </w:pPr>
            <w:r w:rsidRPr="00491EEA">
              <w:t>scg-RadioConfig</w:t>
            </w:r>
            <w:r w:rsidR="00031052">
              <w:t>NR</w:t>
            </w:r>
          </w:p>
        </w:tc>
        <w:tc>
          <w:tcPr>
            <w:tcW w:w="5098" w:type="dxa"/>
          </w:tcPr>
          <w:p w14:paraId="2AB21B75" w14:textId="06F804A0" w:rsidR="00491EEA" w:rsidRPr="006C5F98" w:rsidRDefault="00491EEA" w:rsidP="00F10A12">
            <w:pPr>
              <w:pStyle w:val="ListParagraph"/>
              <w:ind w:left="0"/>
            </w:pPr>
            <w:r>
              <w:t>Source SCG configuration</w:t>
            </w:r>
            <w:r w:rsidR="002C7406">
              <w:t xml:space="preserve"> in NR RRC</w:t>
            </w:r>
            <w:r w:rsidR="00EB1E73">
              <w:t xml:space="preserve"> as defined in 38.331,</w:t>
            </w:r>
            <w:r>
              <w:t xml:space="preserve"> to support delta signalling</w:t>
            </w:r>
            <w:r w:rsidR="00D8033E">
              <w:t>.</w:t>
            </w:r>
            <w:r w:rsidR="00031052">
              <w:t xml:space="preserve"> </w:t>
            </w:r>
          </w:p>
        </w:tc>
      </w:tr>
    </w:tbl>
    <w:p w14:paraId="079B6A9E" w14:textId="387DD457" w:rsidR="006C5F98" w:rsidRDefault="00491EEA" w:rsidP="00491EEA">
      <w:pPr>
        <w:spacing w:before="240"/>
      </w:pPr>
      <w:r>
        <w:rPr>
          <w:rFonts w:cs="Arial"/>
          <w:kern w:val="2"/>
          <w:szCs w:val="22"/>
          <w:lang w:val="en-US"/>
        </w:rPr>
        <w:t xml:space="preserve">- </w:t>
      </w:r>
      <w:r w:rsidR="006C5F98">
        <w:rPr>
          <w:rFonts w:cs="Arial"/>
          <w:kern w:val="2"/>
          <w:szCs w:val="22"/>
          <w:lang w:val="en-US"/>
        </w:rPr>
        <w:t>NR measurement results (for SN addition/change)</w:t>
      </w:r>
    </w:p>
    <w:tbl>
      <w:tblPr>
        <w:tblStyle w:val="TableGrid"/>
        <w:tblW w:w="0" w:type="auto"/>
        <w:tblInd w:w="993" w:type="dxa"/>
        <w:tblLook w:val="04A0" w:firstRow="1" w:lastRow="0" w:firstColumn="1" w:lastColumn="0" w:noHBand="0" w:noVBand="1"/>
      </w:tblPr>
      <w:tblGrid>
        <w:gridCol w:w="3538"/>
        <w:gridCol w:w="5098"/>
      </w:tblGrid>
      <w:tr w:rsidR="006C5F98" w:rsidRPr="006C5F98" w14:paraId="3C5C3C37" w14:textId="77777777" w:rsidTr="00F10A12">
        <w:tc>
          <w:tcPr>
            <w:tcW w:w="3538" w:type="dxa"/>
          </w:tcPr>
          <w:p w14:paraId="7055E08C" w14:textId="33544668" w:rsidR="006C5F98" w:rsidRPr="006C5F98" w:rsidRDefault="009C78DA" w:rsidP="00F10A12">
            <w:pPr>
              <w:pStyle w:val="ListParagraph"/>
              <w:ind w:left="0"/>
            </w:pPr>
            <w:r>
              <w:t>nr-</w:t>
            </w:r>
            <w:r w:rsidR="00F147B3">
              <w:t>measResult</w:t>
            </w:r>
            <w:r w:rsidR="006C5F98" w:rsidRPr="006C5F98">
              <w:t>SCG</w:t>
            </w:r>
          </w:p>
        </w:tc>
        <w:tc>
          <w:tcPr>
            <w:tcW w:w="5098" w:type="dxa"/>
          </w:tcPr>
          <w:p w14:paraId="2994610F" w14:textId="2BCD3CF4" w:rsidR="006C5F98" w:rsidRPr="006C5F98" w:rsidRDefault="00491EEA" w:rsidP="00F10A12">
            <w:pPr>
              <w:pStyle w:val="ListParagraph"/>
              <w:ind w:left="0"/>
            </w:pPr>
            <w:r w:rsidRPr="00491EEA">
              <w:t xml:space="preserve">Includes measurement results of </w:t>
            </w:r>
            <w:r w:rsidR="002C7406">
              <w:t xml:space="preserve">NR </w:t>
            </w:r>
            <w:r>
              <w:t>cells</w:t>
            </w:r>
            <w:r w:rsidR="002C7406">
              <w:t xml:space="preserve">. </w:t>
            </w:r>
            <w:r w:rsidR="00F02BEE">
              <w:t>As agreed in RAN2#99, t</w:t>
            </w:r>
            <w:r w:rsidR="002C7406">
              <w:t xml:space="preserve">hese are </w:t>
            </w:r>
            <w:r w:rsidR="00F02BEE">
              <w:t>in encoded in NR RRC for both MN and SN initiated procedures.</w:t>
            </w:r>
          </w:p>
        </w:tc>
      </w:tr>
    </w:tbl>
    <w:p w14:paraId="35922D34" w14:textId="719A6773" w:rsidR="006C5F98" w:rsidRDefault="006C5F98" w:rsidP="00655504">
      <w:pPr>
        <w:spacing w:before="240"/>
      </w:pPr>
      <w:r>
        <w:rPr>
          <w:rFonts w:cs="Arial"/>
          <w:kern w:val="2"/>
          <w:szCs w:val="22"/>
          <w:lang w:val="en-US"/>
        </w:rPr>
        <w:t>- Other</w:t>
      </w:r>
    </w:p>
    <w:tbl>
      <w:tblPr>
        <w:tblStyle w:val="TableGrid"/>
        <w:tblW w:w="0" w:type="auto"/>
        <w:tblInd w:w="993" w:type="dxa"/>
        <w:tblLook w:val="04A0" w:firstRow="1" w:lastRow="0" w:firstColumn="1" w:lastColumn="0" w:noHBand="0" w:noVBand="1"/>
      </w:tblPr>
      <w:tblGrid>
        <w:gridCol w:w="3538"/>
        <w:gridCol w:w="5098"/>
      </w:tblGrid>
      <w:tr w:rsidR="0021437F" w:rsidRPr="006C5F98" w14:paraId="26443271" w14:textId="77777777" w:rsidTr="00F10A12">
        <w:tc>
          <w:tcPr>
            <w:tcW w:w="3538" w:type="dxa"/>
          </w:tcPr>
          <w:p w14:paraId="3C3D593B" w14:textId="3AC716FB" w:rsidR="0021437F" w:rsidRPr="006C5F98" w:rsidRDefault="00552A82" w:rsidP="00F10A12">
            <w:pPr>
              <w:pStyle w:val="ListParagraph"/>
              <w:ind w:left="0"/>
            </w:pPr>
            <w:r>
              <w:t>p-MaxNR</w:t>
            </w:r>
          </w:p>
        </w:tc>
        <w:tc>
          <w:tcPr>
            <w:tcW w:w="5098" w:type="dxa"/>
          </w:tcPr>
          <w:p w14:paraId="1894F9EA" w14:textId="4613CBEC" w:rsidR="0021437F" w:rsidRPr="006C5F98" w:rsidRDefault="00AC0F2C" w:rsidP="00F10A12">
            <w:pPr>
              <w:pStyle w:val="ListParagraph"/>
              <w:ind w:left="0"/>
            </w:pPr>
            <w:r>
              <w:t>For setting max UL Tx power per NR cell</w:t>
            </w:r>
          </w:p>
        </w:tc>
      </w:tr>
    </w:tbl>
    <w:p w14:paraId="2D2BAA41" w14:textId="29475DE5" w:rsidR="006C5F98" w:rsidRDefault="006C5F98" w:rsidP="006C5F98">
      <w:pPr>
        <w:pStyle w:val="BodyText"/>
      </w:pPr>
    </w:p>
    <w:p w14:paraId="0DE5D10D" w14:textId="77777777" w:rsidR="00257E0C" w:rsidRPr="00257E0C" w:rsidRDefault="00257E0C" w:rsidP="00257E0C"/>
    <w:p w14:paraId="6DD7EECB" w14:textId="104A70DD" w:rsidR="006E062C" w:rsidRDefault="006E062C" w:rsidP="00CE0424">
      <w:pPr>
        <w:pStyle w:val="Heading1"/>
      </w:pPr>
      <w:bookmarkStart w:id="25" w:name="_Ref189046994"/>
      <w:r w:rsidRPr="00CE0424">
        <w:t>Text Proposal</w:t>
      </w:r>
      <w:bookmarkEnd w:id="25"/>
      <w:r w:rsidR="004B341D">
        <w:t xml:space="preserve"> for 36.331</w:t>
      </w:r>
    </w:p>
    <w:p w14:paraId="6AA3E588" w14:textId="5708A320" w:rsidR="00AA2709" w:rsidRDefault="00AA2709" w:rsidP="00AA2709">
      <w:bookmarkStart w:id="26" w:name="_Hlk494372931"/>
      <w:r>
        <w:t xml:space="preserve">Based on the discussion in Section </w:t>
      </w:r>
      <w:r>
        <w:fldChar w:fldCharType="begin"/>
      </w:r>
      <w:r>
        <w:instrText xml:space="preserve"> REF _Ref178064866 \n \h </w:instrText>
      </w:r>
      <w:r>
        <w:fldChar w:fldCharType="separate"/>
      </w:r>
      <w:r>
        <w:t>2</w:t>
      </w:r>
      <w:r>
        <w:fldChar w:fldCharType="end"/>
      </w:r>
      <w:r>
        <w:t xml:space="preserve"> we propose the following text proposal for the TS 36.331.</w:t>
      </w:r>
      <w:r w:rsidR="009A6C84">
        <w:t xml:space="preserve"> Note that the TP is not complete and serves as basis for further work.</w:t>
      </w:r>
    </w:p>
    <w:p w14:paraId="2CA9705E" w14:textId="12A53D4B" w:rsidR="00AA2709" w:rsidRDefault="00AA2709" w:rsidP="00AA2709">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FIRST CHANGES</w:t>
      </w:r>
    </w:p>
    <w:p w14:paraId="79797C57" w14:textId="77777777" w:rsidR="003B10C6" w:rsidRDefault="003B10C6" w:rsidP="003B10C6">
      <w:pPr>
        <w:pStyle w:val="Heading2"/>
        <w:numPr>
          <w:ilvl w:val="0"/>
          <w:numId w:val="0"/>
        </w:numPr>
        <w:ind w:left="576" w:hanging="576"/>
        <w:rPr>
          <w:lang w:eastAsia="ja-JP"/>
        </w:rPr>
      </w:pPr>
      <w:bookmarkStart w:id="27" w:name="_Toc478016029"/>
      <w:bookmarkEnd w:id="26"/>
      <w:r>
        <w:t>10.2</w:t>
      </w:r>
      <w:r>
        <w:tab/>
        <w:t>Inter-node RRC messages</w:t>
      </w:r>
      <w:bookmarkEnd w:id="27"/>
    </w:p>
    <w:p w14:paraId="44A40C4B" w14:textId="77777777" w:rsidR="003B10C6" w:rsidRDefault="003B10C6" w:rsidP="003B10C6">
      <w:pPr>
        <w:pStyle w:val="Heading3"/>
        <w:numPr>
          <w:ilvl w:val="0"/>
          <w:numId w:val="0"/>
        </w:numPr>
        <w:ind w:left="720" w:hanging="720"/>
      </w:pPr>
      <w:bookmarkStart w:id="28" w:name="_Toc478016030"/>
      <w:r>
        <w:t>10.2.1</w:t>
      </w:r>
      <w:r>
        <w:tab/>
        <w:t>General</w:t>
      </w:r>
      <w:bookmarkEnd w:id="28"/>
    </w:p>
    <w:p w14:paraId="6478684B" w14:textId="77777777" w:rsidR="003B10C6" w:rsidRDefault="003B10C6" w:rsidP="003B10C6">
      <w:pPr>
        <w:rPr>
          <w:rFonts w:eastAsia="Calibri"/>
          <w:lang w:val="en-US"/>
        </w:rPr>
      </w:pPr>
      <w:r>
        <w:rPr>
          <w:lang w:val="en-US"/>
        </w:rPr>
        <w:t>This section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7A45F749" w14:textId="77777777" w:rsidR="003B10C6" w:rsidRDefault="003B10C6" w:rsidP="003B10C6">
      <w:pPr>
        <w:pStyle w:val="Heading3"/>
        <w:numPr>
          <w:ilvl w:val="0"/>
          <w:numId w:val="0"/>
        </w:numPr>
        <w:ind w:left="720" w:hanging="720"/>
        <w:rPr>
          <w:noProof/>
          <w:lang w:val="x-none"/>
        </w:rPr>
      </w:pPr>
      <w:bookmarkStart w:id="29" w:name="_Toc478016031"/>
      <w:r>
        <w:t>–</w:t>
      </w:r>
      <w:r>
        <w:tab/>
      </w:r>
      <w:r>
        <w:rPr>
          <w:i/>
          <w:noProof/>
        </w:rPr>
        <w:t>EUTRA-InterNodeDefinitions</w:t>
      </w:r>
      <w:bookmarkEnd w:id="29"/>
    </w:p>
    <w:p w14:paraId="692C96E4" w14:textId="77777777" w:rsidR="003B10C6" w:rsidRDefault="003B10C6" w:rsidP="003B10C6">
      <w:pPr>
        <w:rPr>
          <w:rFonts w:eastAsia="Calibri"/>
          <w:lang w:val="en-US"/>
        </w:rPr>
      </w:pPr>
      <w:r>
        <w:rPr>
          <w:lang w:val="en-US"/>
        </w:rPr>
        <w:t>This ASN.1 segment is the start of the E</w:t>
      </w:r>
      <w:r>
        <w:rPr>
          <w:lang w:val="en-US"/>
        </w:rPr>
        <w:noBreakHyphen/>
        <w:t>UTRA inter-node PDU definitions.</w:t>
      </w:r>
    </w:p>
    <w:p w14:paraId="6EA58DE7" w14:textId="77777777" w:rsidR="003B10C6" w:rsidRDefault="003B10C6" w:rsidP="003B10C6">
      <w:pPr>
        <w:pStyle w:val="PL"/>
        <w:shd w:val="clear" w:color="auto" w:fill="E6E6E6"/>
        <w:rPr>
          <w:lang w:val="en-US"/>
        </w:rPr>
      </w:pPr>
      <w:r>
        <w:rPr>
          <w:lang w:val="en-US"/>
        </w:rPr>
        <w:t>-- ASN1START</w:t>
      </w:r>
    </w:p>
    <w:p w14:paraId="6041D864" w14:textId="77777777" w:rsidR="003B10C6" w:rsidRDefault="003B10C6" w:rsidP="003B10C6">
      <w:pPr>
        <w:pStyle w:val="PL"/>
        <w:shd w:val="clear" w:color="auto" w:fill="E6E6E6"/>
        <w:rPr>
          <w:lang w:val="en-US"/>
        </w:rPr>
      </w:pPr>
    </w:p>
    <w:p w14:paraId="59176FBC" w14:textId="77777777" w:rsidR="003B10C6" w:rsidRDefault="003B10C6" w:rsidP="003B10C6">
      <w:pPr>
        <w:pStyle w:val="PL"/>
        <w:shd w:val="clear" w:color="auto" w:fill="E6E6E6"/>
        <w:rPr>
          <w:lang w:val="en-US"/>
        </w:rPr>
      </w:pPr>
      <w:r>
        <w:rPr>
          <w:lang w:val="en-US"/>
        </w:rPr>
        <w:t>EUTRA-InterNodeDefinitions DEFINITIONS AUTOMATIC TAGS ::=</w:t>
      </w:r>
    </w:p>
    <w:p w14:paraId="73265F5A" w14:textId="77777777" w:rsidR="003B10C6" w:rsidRDefault="003B10C6" w:rsidP="003B10C6">
      <w:pPr>
        <w:pStyle w:val="PL"/>
        <w:shd w:val="clear" w:color="auto" w:fill="E6E6E6"/>
        <w:rPr>
          <w:lang w:val="en-US"/>
        </w:rPr>
      </w:pPr>
    </w:p>
    <w:p w14:paraId="2224FAA8" w14:textId="77777777" w:rsidR="003B10C6" w:rsidRDefault="003B10C6" w:rsidP="003B10C6">
      <w:pPr>
        <w:pStyle w:val="PL"/>
        <w:shd w:val="clear" w:color="auto" w:fill="E6E6E6"/>
        <w:rPr>
          <w:lang w:val="en-US"/>
        </w:rPr>
      </w:pPr>
      <w:r>
        <w:rPr>
          <w:lang w:val="en-US"/>
        </w:rPr>
        <w:t>BEGIN</w:t>
      </w:r>
    </w:p>
    <w:p w14:paraId="7FB0B55A" w14:textId="77777777" w:rsidR="003B10C6" w:rsidRDefault="003B10C6" w:rsidP="003B10C6">
      <w:pPr>
        <w:pStyle w:val="PL"/>
        <w:shd w:val="clear" w:color="auto" w:fill="E6E6E6"/>
        <w:rPr>
          <w:lang w:val="en-US"/>
        </w:rPr>
      </w:pPr>
    </w:p>
    <w:p w14:paraId="392A31FC" w14:textId="77777777" w:rsidR="003B10C6" w:rsidRDefault="003B10C6" w:rsidP="003B10C6">
      <w:pPr>
        <w:pStyle w:val="PL"/>
        <w:shd w:val="clear" w:color="auto" w:fill="E6E6E6"/>
        <w:rPr>
          <w:lang w:val="en-US"/>
        </w:rPr>
      </w:pPr>
      <w:r>
        <w:rPr>
          <w:lang w:val="en-US"/>
        </w:rPr>
        <w:t>IMPORTS</w:t>
      </w:r>
    </w:p>
    <w:p w14:paraId="40760533" w14:textId="1118D3BB" w:rsidR="009176BC" w:rsidRPr="009176BC" w:rsidRDefault="003B10C6" w:rsidP="009176BC">
      <w:pPr>
        <w:pStyle w:val="PL"/>
        <w:shd w:val="clear" w:color="auto" w:fill="E6E6E6"/>
        <w:rPr>
          <w:lang w:val="en-GB"/>
        </w:rPr>
      </w:pPr>
      <w:r>
        <w:rPr>
          <w:lang w:val="en-US"/>
        </w:rPr>
        <w:tab/>
      </w:r>
      <w:r w:rsidR="009176BC" w:rsidRPr="009176BC">
        <w:rPr>
          <w:lang w:val="en-GB"/>
        </w:rPr>
        <w:t>AntennaInfoCommon,</w:t>
      </w:r>
    </w:p>
    <w:p w14:paraId="0AB25BA8" w14:textId="77777777" w:rsidR="009176BC" w:rsidRPr="009176BC" w:rsidRDefault="009176BC" w:rsidP="009176BC">
      <w:pPr>
        <w:pStyle w:val="PL"/>
        <w:shd w:val="clear" w:color="auto" w:fill="E6E6E6"/>
        <w:rPr>
          <w:lang w:val="en-GB"/>
        </w:rPr>
      </w:pPr>
      <w:r w:rsidRPr="009176BC">
        <w:rPr>
          <w:lang w:val="en-GB"/>
        </w:rPr>
        <w:tab/>
        <w:t>AntennaInfoDedicated-v10i0,</w:t>
      </w:r>
    </w:p>
    <w:p w14:paraId="7773059C" w14:textId="77777777" w:rsidR="009176BC" w:rsidRPr="006725A7" w:rsidRDefault="009176BC" w:rsidP="009176BC">
      <w:pPr>
        <w:pStyle w:val="PL"/>
        <w:shd w:val="clear" w:color="auto" w:fill="E6E6E6"/>
      </w:pPr>
      <w:r w:rsidRPr="009176BC">
        <w:rPr>
          <w:lang w:val="en-GB"/>
        </w:rPr>
        <w:tab/>
      </w:r>
      <w:r w:rsidRPr="006725A7">
        <w:t>ARFCN-ValueEUTRA,</w:t>
      </w:r>
    </w:p>
    <w:p w14:paraId="12AB19C0" w14:textId="77777777" w:rsidR="009176BC" w:rsidRPr="00212877" w:rsidRDefault="009176BC" w:rsidP="009176BC">
      <w:pPr>
        <w:pStyle w:val="PL"/>
        <w:shd w:val="clear" w:color="auto" w:fill="E6E6E6"/>
      </w:pPr>
      <w:r w:rsidRPr="006725A7">
        <w:tab/>
      </w:r>
      <w:r w:rsidRPr="00212877">
        <w:t>ARFCN-ValueEUTRA-v9e0,</w:t>
      </w:r>
    </w:p>
    <w:p w14:paraId="490799C4" w14:textId="77777777" w:rsidR="009176BC" w:rsidRPr="006725A7" w:rsidRDefault="009176BC" w:rsidP="009176BC">
      <w:pPr>
        <w:pStyle w:val="PL"/>
        <w:shd w:val="clear" w:color="auto" w:fill="E6E6E6"/>
        <w:rPr>
          <w:lang w:val="en-GB"/>
        </w:rPr>
      </w:pPr>
      <w:r w:rsidRPr="00212877">
        <w:tab/>
      </w:r>
      <w:r w:rsidRPr="006725A7">
        <w:rPr>
          <w:lang w:val="en-GB"/>
        </w:rPr>
        <w:t>ARFCN-ValueEUTRA-r9,</w:t>
      </w:r>
    </w:p>
    <w:p w14:paraId="43A2C4D3" w14:textId="77777777" w:rsidR="009176BC" w:rsidRPr="009176BC" w:rsidRDefault="009176BC" w:rsidP="009176BC">
      <w:pPr>
        <w:pStyle w:val="PL"/>
        <w:shd w:val="clear" w:color="auto" w:fill="E6E6E6"/>
        <w:rPr>
          <w:lang w:val="en-GB"/>
        </w:rPr>
      </w:pPr>
      <w:r w:rsidRPr="006725A7">
        <w:rPr>
          <w:lang w:val="en-GB"/>
        </w:rPr>
        <w:tab/>
      </w:r>
      <w:r w:rsidRPr="009176BC">
        <w:rPr>
          <w:lang w:val="en-GB"/>
        </w:rPr>
        <w:t>CellIdentity,</w:t>
      </w:r>
    </w:p>
    <w:p w14:paraId="5665BD93" w14:textId="77777777" w:rsidR="009176BC" w:rsidRPr="009176BC" w:rsidRDefault="009176BC" w:rsidP="009176BC">
      <w:pPr>
        <w:pStyle w:val="PL"/>
        <w:shd w:val="clear" w:color="auto" w:fill="E6E6E6"/>
        <w:rPr>
          <w:lang w:val="en-GB"/>
        </w:rPr>
      </w:pPr>
      <w:r w:rsidRPr="009176BC">
        <w:rPr>
          <w:lang w:val="en-GB"/>
        </w:rPr>
        <w:tab/>
        <w:t>C-RNTI,</w:t>
      </w:r>
    </w:p>
    <w:p w14:paraId="182691F6" w14:textId="77777777" w:rsidR="009176BC" w:rsidRPr="009176BC" w:rsidRDefault="009176BC" w:rsidP="009176BC">
      <w:pPr>
        <w:pStyle w:val="PL"/>
        <w:shd w:val="clear" w:color="auto" w:fill="E6E6E6"/>
        <w:rPr>
          <w:lang w:val="en-GB"/>
        </w:rPr>
      </w:pPr>
      <w:r w:rsidRPr="009176BC">
        <w:rPr>
          <w:lang w:val="en-GB"/>
        </w:rPr>
        <w:tab/>
        <w:t>DL-DCCH-Message,</w:t>
      </w:r>
    </w:p>
    <w:p w14:paraId="1ABA50E1" w14:textId="77777777" w:rsidR="009176BC" w:rsidRPr="009176BC" w:rsidRDefault="009176BC" w:rsidP="009176BC">
      <w:pPr>
        <w:pStyle w:val="PL"/>
        <w:shd w:val="clear" w:color="auto" w:fill="E6E6E6"/>
        <w:rPr>
          <w:lang w:val="en-GB"/>
        </w:rPr>
      </w:pPr>
      <w:r w:rsidRPr="009176BC">
        <w:rPr>
          <w:lang w:val="en-GB"/>
        </w:rPr>
        <w:tab/>
        <w:t>DRB-Identity,</w:t>
      </w:r>
    </w:p>
    <w:p w14:paraId="78BD784A" w14:textId="77777777" w:rsidR="009176BC" w:rsidRPr="009176BC" w:rsidRDefault="009176BC" w:rsidP="009176BC">
      <w:pPr>
        <w:pStyle w:val="PL"/>
        <w:shd w:val="clear" w:color="auto" w:fill="E6E6E6"/>
        <w:rPr>
          <w:lang w:val="en-GB"/>
        </w:rPr>
      </w:pPr>
      <w:r w:rsidRPr="009176BC">
        <w:rPr>
          <w:lang w:val="en-GB"/>
        </w:rPr>
        <w:tab/>
        <w:t>DRB-ToReleaseList,</w:t>
      </w:r>
    </w:p>
    <w:p w14:paraId="17BCA3B3" w14:textId="77777777" w:rsidR="009176BC" w:rsidRPr="009176BC" w:rsidRDefault="009176BC" w:rsidP="009176BC">
      <w:pPr>
        <w:pStyle w:val="PL"/>
        <w:shd w:val="clear" w:color="auto" w:fill="E6E6E6"/>
        <w:rPr>
          <w:lang w:val="en-GB"/>
        </w:rPr>
      </w:pPr>
      <w:r w:rsidRPr="009176BC">
        <w:rPr>
          <w:lang w:val="en-GB"/>
        </w:rPr>
        <w:tab/>
        <w:t>FreqBandIndicator-r11,</w:t>
      </w:r>
    </w:p>
    <w:p w14:paraId="3AE0C466" w14:textId="77777777" w:rsidR="009176BC" w:rsidRPr="009176BC" w:rsidRDefault="009176BC" w:rsidP="009176BC">
      <w:pPr>
        <w:pStyle w:val="PL"/>
        <w:shd w:val="clear" w:color="auto" w:fill="E6E6E6"/>
        <w:rPr>
          <w:lang w:val="en-GB"/>
        </w:rPr>
      </w:pPr>
      <w:r w:rsidRPr="009176BC">
        <w:rPr>
          <w:lang w:val="en-GB"/>
        </w:rPr>
        <w:tab/>
        <w:t>InDeviceCoexIndication-r11,</w:t>
      </w:r>
    </w:p>
    <w:p w14:paraId="5BDB43A3" w14:textId="77777777" w:rsidR="009176BC" w:rsidRPr="009176BC" w:rsidRDefault="009176BC" w:rsidP="009176BC">
      <w:pPr>
        <w:pStyle w:val="PL"/>
        <w:shd w:val="clear" w:color="auto" w:fill="E6E6E6"/>
        <w:rPr>
          <w:lang w:val="en-GB"/>
        </w:rPr>
      </w:pPr>
      <w:r w:rsidRPr="009176BC">
        <w:rPr>
          <w:lang w:val="en-GB"/>
        </w:rPr>
        <w:tab/>
        <w:t>LWA-Config-r13,</w:t>
      </w:r>
    </w:p>
    <w:p w14:paraId="05BEA21B" w14:textId="77777777" w:rsidR="009176BC" w:rsidRPr="009176BC" w:rsidRDefault="009176BC" w:rsidP="009176BC">
      <w:pPr>
        <w:pStyle w:val="PL"/>
        <w:shd w:val="clear" w:color="auto" w:fill="E6E6E6"/>
        <w:rPr>
          <w:lang w:val="en-GB" w:eastAsia="zh-CN"/>
        </w:rPr>
      </w:pPr>
      <w:r w:rsidRPr="009176BC">
        <w:rPr>
          <w:lang w:val="en-GB"/>
        </w:rPr>
        <w:tab/>
        <w:t>MasterInformationBlock,</w:t>
      </w:r>
    </w:p>
    <w:p w14:paraId="7D5D89C5" w14:textId="77777777" w:rsidR="009176BC" w:rsidRPr="009176BC" w:rsidRDefault="009176BC" w:rsidP="009176BC">
      <w:pPr>
        <w:pStyle w:val="PL"/>
        <w:shd w:val="clear" w:color="auto" w:fill="E6E6E6"/>
        <w:rPr>
          <w:lang w:val="en-GB"/>
        </w:rPr>
      </w:pPr>
      <w:r w:rsidRPr="009176BC">
        <w:rPr>
          <w:lang w:val="en-GB" w:eastAsia="zh-CN"/>
        </w:rPr>
        <w:lastRenderedPageBreak/>
        <w:tab/>
        <w:t>maxBands,</w:t>
      </w:r>
    </w:p>
    <w:p w14:paraId="087B51F7" w14:textId="77777777" w:rsidR="009176BC" w:rsidRPr="009176BC" w:rsidRDefault="009176BC" w:rsidP="009176BC">
      <w:pPr>
        <w:pStyle w:val="PL"/>
        <w:shd w:val="clear" w:color="auto" w:fill="E6E6E6"/>
        <w:rPr>
          <w:lang w:val="en-GB"/>
        </w:rPr>
      </w:pPr>
      <w:r w:rsidRPr="009176BC">
        <w:rPr>
          <w:lang w:val="en-GB"/>
        </w:rPr>
        <w:tab/>
        <w:t>maxFreq,</w:t>
      </w:r>
    </w:p>
    <w:p w14:paraId="7E042CE5" w14:textId="77777777" w:rsidR="009176BC" w:rsidRPr="009176BC" w:rsidRDefault="009176BC" w:rsidP="009176BC">
      <w:pPr>
        <w:pStyle w:val="PL"/>
        <w:shd w:val="clear" w:color="auto" w:fill="E6E6E6"/>
        <w:rPr>
          <w:lang w:val="en-GB"/>
        </w:rPr>
      </w:pPr>
      <w:r w:rsidRPr="009176BC">
        <w:rPr>
          <w:lang w:val="en-GB"/>
        </w:rPr>
        <w:tab/>
        <w:t>maxDRB,</w:t>
      </w:r>
    </w:p>
    <w:p w14:paraId="013B47EE" w14:textId="77777777" w:rsidR="009176BC" w:rsidRPr="009176BC" w:rsidRDefault="009176BC" w:rsidP="009176BC">
      <w:pPr>
        <w:pStyle w:val="PL"/>
        <w:shd w:val="clear" w:color="auto" w:fill="E6E6E6"/>
        <w:rPr>
          <w:lang w:val="en-GB"/>
        </w:rPr>
      </w:pPr>
      <w:r w:rsidRPr="009176BC">
        <w:rPr>
          <w:lang w:val="en-GB"/>
        </w:rPr>
        <w:tab/>
        <w:t>maxSCell-r10,</w:t>
      </w:r>
    </w:p>
    <w:p w14:paraId="5A4316F4" w14:textId="77777777" w:rsidR="009176BC" w:rsidRPr="009176BC" w:rsidRDefault="009176BC" w:rsidP="009176BC">
      <w:pPr>
        <w:pStyle w:val="PL"/>
        <w:shd w:val="clear" w:color="auto" w:fill="E6E6E6"/>
        <w:rPr>
          <w:lang w:val="en-GB"/>
        </w:rPr>
      </w:pPr>
      <w:r w:rsidRPr="009176BC">
        <w:rPr>
          <w:lang w:val="en-GB"/>
        </w:rPr>
        <w:tab/>
        <w:t>maxSCell-r13,</w:t>
      </w:r>
    </w:p>
    <w:p w14:paraId="5AD46FE6" w14:textId="77777777" w:rsidR="009176BC" w:rsidRPr="009176BC" w:rsidRDefault="009176BC" w:rsidP="009176BC">
      <w:pPr>
        <w:pStyle w:val="PL"/>
        <w:shd w:val="clear" w:color="auto" w:fill="E6E6E6"/>
        <w:rPr>
          <w:lang w:val="en-GB"/>
        </w:rPr>
      </w:pPr>
      <w:r w:rsidRPr="009176BC">
        <w:rPr>
          <w:lang w:val="en-GB"/>
        </w:rPr>
        <w:tab/>
        <w:t>maxServCell-r10,</w:t>
      </w:r>
    </w:p>
    <w:p w14:paraId="22D5A705" w14:textId="77777777" w:rsidR="009176BC" w:rsidRPr="009176BC" w:rsidRDefault="009176BC" w:rsidP="009176BC">
      <w:pPr>
        <w:pStyle w:val="PL"/>
        <w:shd w:val="clear" w:color="auto" w:fill="E6E6E6"/>
        <w:rPr>
          <w:lang w:val="en-GB"/>
        </w:rPr>
      </w:pPr>
      <w:r w:rsidRPr="009176BC">
        <w:rPr>
          <w:lang w:val="en-GB"/>
        </w:rPr>
        <w:tab/>
        <w:t>maxServCell-r13,</w:t>
      </w:r>
    </w:p>
    <w:p w14:paraId="797523D5" w14:textId="77777777" w:rsidR="009176BC" w:rsidRPr="009176BC" w:rsidRDefault="009176BC" w:rsidP="009176BC">
      <w:pPr>
        <w:pStyle w:val="PL"/>
        <w:shd w:val="clear" w:color="auto" w:fill="E6E6E6"/>
        <w:rPr>
          <w:lang w:val="en-GB"/>
        </w:rPr>
      </w:pPr>
      <w:r w:rsidRPr="009176BC">
        <w:rPr>
          <w:lang w:val="en-GB"/>
        </w:rPr>
        <w:tab/>
        <w:t>MBMSInterestIndication-r11,</w:t>
      </w:r>
    </w:p>
    <w:p w14:paraId="1DECAB5A" w14:textId="77777777" w:rsidR="009176BC" w:rsidRPr="009176BC" w:rsidRDefault="009176BC" w:rsidP="009176BC">
      <w:pPr>
        <w:pStyle w:val="PL"/>
        <w:shd w:val="clear" w:color="auto" w:fill="E6E6E6"/>
        <w:rPr>
          <w:lang w:val="en-GB"/>
        </w:rPr>
      </w:pPr>
      <w:r w:rsidRPr="009176BC">
        <w:rPr>
          <w:lang w:val="en-GB"/>
        </w:rPr>
        <w:tab/>
        <w:t>MeasConfig,</w:t>
      </w:r>
    </w:p>
    <w:p w14:paraId="1B7650AC" w14:textId="77777777" w:rsidR="009176BC" w:rsidRPr="009176BC" w:rsidRDefault="009176BC" w:rsidP="009176BC">
      <w:pPr>
        <w:pStyle w:val="PL"/>
        <w:shd w:val="clear" w:color="auto" w:fill="E6E6E6"/>
        <w:rPr>
          <w:lang w:val="en-GB"/>
        </w:rPr>
      </w:pPr>
      <w:r w:rsidRPr="009176BC">
        <w:rPr>
          <w:lang w:val="en-GB"/>
        </w:rPr>
        <w:tab/>
        <w:t>MeasGapConfig,</w:t>
      </w:r>
    </w:p>
    <w:p w14:paraId="25019A12" w14:textId="77777777" w:rsidR="009176BC" w:rsidRPr="009176BC" w:rsidRDefault="009176BC" w:rsidP="009176BC">
      <w:pPr>
        <w:pStyle w:val="PL"/>
        <w:shd w:val="clear" w:color="auto" w:fill="E6E6E6"/>
        <w:rPr>
          <w:lang w:val="en-GB"/>
        </w:rPr>
      </w:pPr>
      <w:r w:rsidRPr="009176BC">
        <w:rPr>
          <w:lang w:val="en-GB"/>
        </w:rPr>
        <w:tab/>
        <w:t>MeasGapConfigPerCC-List-r14,</w:t>
      </w:r>
    </w:p>
    <w:p w14:paraId="4980783C" w14:textId="77777777" w:rsidR="009176BC" w:rsidRPr="009176BC" w:rsidRDefault="009176BC" w:rsidP="009176BC">
      <w:pPr>
        <w:pStyle w:val="PL"/>
        <w:shd w:val="clear" w:color="auto" w:fill="E6E6E6"/>
        <w:rPr>
          <w:lang w:val="en-GB"/>
        </w:rPr>
      </w:pPr>
      <w:r w:rsidRPr="009176BC">
        <w:rPr>
          <w:lang w:val="en-GB"/>
        </w:rPr>
        <w:tab/>
        <w:t>MeasResultForRSSI-r13,</w:t>
      </w:r>
    </w:p>
    <w:p w14:paraId="60916B83" w14:textId="77777777" w:rsidR="009176BC" w:rsidRPr="009176BC" w:rsidRDefault="009176BC" w:rsidP="009176BC">
      <w:pPr>
        <w:pStyle w:val="PL"/>
        <w:shd w:val="clear" w:color="auto" w:fill="E6E6E6"/>
        <w:rPr>
          <w:lang w:val="en-GB"/>
        </w:rPr>
      </w:pPr>
      <w:r w:rsidRPr="009176BC">
        <w:rPr>
          <w:lang w:val="en-GB"/>
        </w:rPr>
        <w:tab/>
        <w:t>MeasResultListWLAN-r13,</w:t>
      </w:r>
    </w:p>
    <w:p w14:paraId="45D67900" w14:textId="77777777" w:rsidR="009176BC" w:rsidRPr="009176BC" w:rsidRDefault="009176BC" w:rsidP="009176BC">
      <w:pPr>
        <w:pStyle w:val="PL"/>
        <w:shd w:val="clear" w:color="auto" w:fill="E6E6E6"/>
        <w:rPr>
          <w:lang w:val="en-GB"/>
        </w:rPr>
      </w:pPr>
      <w:r w:rsidRPr="009176BC">
        <w:rPr>
          <w:lang w:val="en-GB"/>
        </w:rPr>
        <w:tab/>
        <w:t>OtherConfig-r9,</w:t>
      </w:r>
    </w:p>
    <w:p w14:paraId="4FECCADE" w14:textId="77777777" w:rsidR="009176BC" w:rsidRPr="009176BC" w:rsidRDefault="009176BC" w:rsidP="009176BC">
      <w:pPr>
        <w:pStyle w:val="PL"/>
        <w:shd w:val="clear" w:color="auto" w:fill="E6E6E6"/>
        <w:rPr>
          <w:lang w:val="en-GB"/>
        </w:rPr>
      </w:pPr>
      <w:r w:rsidRPr="009176BC">
        <w:rPr>
          <w:lang w:val="en-GB"/>
        </w:rPr>
        <w:tab/>
        <w:t>PhysCellId,</w:t>
      </w:r>
    </w:p>
    <w:p w14:paraId="4A2F86A2" w14:textId="77777777" w:rsidR="009176BC" w:rsidRPr="009176BC" w:rsidRDefault="009176BC" w:rsidP="009176BC">
      <w:pPr>
        <w:pStyle w:val="PL"/>
        <w:shd w:val="clear" w:color="auto" w:fill="E6E6E6"/>
        <w:rPr>
          <w:lang w:val="en-GB"/>
        </w:rPr>
      </w:pPr>
      <w:r w:rsidRPr="009176BC">
        <w:rPr>
          <w:lang w:val="en-GB"/>
        </w:rPr>
        <w:tab/>
        <w:t>P-Max,</w:t>
      </w:r>
    </w:p>
    <w:p w14:paraId="1C4CC27B" w14:textId="77777777" w:rsidR="009176BC" w:rsidRPr="009176BC" w:rsidRDefault="009176BC" w:rsidP="009176BC">
      <w:pPr>
        <w:pStyle w:val="PL"/>
        <w:shd w:val="clear" w:color="auto" w:fill="E6E6E6"/>
        <w:rPr>
          <w:lang w:val="en-GB"/>
        </w:rPr>
      </w:pPr>
      <w:r w:rsidRPr="009176BC">
        <w:rPr>
          <w:lang w:val="en-GB"/>
        </w:rPr>
        <w:tab/>
        <w:t>PowerCoordinationInfo-r12,</w:t>
      </w:r>
    </w:p>
    <w:p w14:paraId="47CDA30D" w14:textId="77777777" w:rsidR="009176BC" w:rsidRPr="009176BC" w:rsidRDefault="009176BC" w:rsidP="009176BC">
      <w:pPr>
        <w:pStyle w:val="PL"/>
        <w:shd w:val="clear" w:color="auto" w:fill="E6E6E6"/>
        <w:rPr>
          <w:lang w:val="en-GB"/>
        </w:rPr>
      </w:pPr>
      <w:r w:rsidRPr="009176BC">
        <w:rPr>
          <w:lang w:val="en-GB"/>
        </w:rPr>
        <w:tab/>
        <w:t>SidelinkUEInformation-r12,</w:t>
      </w:r>
    </w:p>
    <w:p w14:paraId="36F516AB" w14:textId="77777777" w:rsidR="009176BC" w:rsidRPr="009176BC" w:rsidRDefault="009176BC" w:rsidP="009176BC">
      <w:pPr>
        <w:pStyle w:val="PL"/>
        <w:shd w:val="clear" w:color="auto" w:fill="E6E6E6"/>
        <w:rPr>
          <w:lang w:val="en-GB"/>
        </w:rPr>
      </w:pPr>
      <w:r w:rsidRPr="009176BC">
        <w:rPr>
          <w:lang w:val="en-GB"/>
        </w:rPr>
        <w:tab/>
        <w:t>SL-CommConfig-r12,</w:t>
      </w:r>
    </w:p>
    <w:p w14:paraId="73737C01" w14:textId="77777777" w:rsidR="009176BC" w:rsidRPr="009176BC" w:rsidRDefault="009176BC" w:rsidP="009176BC">
      <w:pPr>
        <w:pStyle w:val="PL"/>
        <w:shd w:val="clear" w:color="auto" w:fill="E6E6E6"/>
        <w:rPr>
          <w:lang w:val="en-GB"/>
        </w:rPr>
      </w:pPr>
      <w:r w:rsidRPr="009176BC">
        <w:rPr>
          <w:lang w:val="en-GB"/>
        </w:rPr>
        <w:tab/>
        <w:t>SL-DiscConfig-r12,</w:t>
      </w:r>
    </w:p>
    <w:p w14:paraId="3069230F" w14:textId="77777777" w:rsidR="009176BC" w:rsidRPr="009176BC" w:rsidRDefault="009176BC" w:rsidP="009176BC">
      <w:pPr>
        <w:pStyle w:val="PL"/>
        <w:shd w:val="clear" w:color="auto" w:fill="E6E6E6"/>
        <w:rPr>
          <w:lang w:val="en-GB" w:eastAsia="zh-TW"/>
        </w:rPr>
      </w:pPr>
      <w:r w:rsidRPr="009176BC">
        <w:rPr>
          <w:lang w:val="en-GB"/>
        </w:rPr>
        <w:tab/>
        <w:t>RadioResourceConfigDedicated,</w:t>
      </w:r>
    </w:p>
    <w:p w14:paraId="4C72B11E" w14:textId="77777777" w:rsidR="009176BC" w:rsidRPr="009176BC" w:rsidRDefault="009176BC" w:rsidP="009176BC">
      <w:pPr>
        <w:pStyle w:val="PL"/>
        <w:shd w:val="clear" w:color="auto" w:fill="E6E6E6"/>
        <w:rPr>
          <w:lang w:val="en-GB"/>
        </w:rPr>
      </w:pPr>
      <w:r w:rsidRPr="009176BC">
        <w:rPr>
          <w:lang w:val="en-GB" w:eastAsia="zh-TW"/>
        </w:rPr>
        <w:tab/>
        <w:t>RCLWI-Configuration-r13,</w:t>
      </w:r>
    </w:p>
    <w:p w14:paraId="6701AE5A" w14:textId="77777777" w:rsidR="009176BC" w:rsidRPr="009176BC" w:rsidRDefault="009176BC" w:rsidP="009176BC">
      <w:pPr>
        <w:pStyle w:val="PL"/>
        <w:shd w:val="clear" w:color="auto" w:fill="E6E6E6"/>
        <w:rPr>
          <w:lang w:val="en-GB"/>
        </w:rPr>
      </w:pPr>
      <w:r w:rsidRPr="009176BC">
        <w:rPr>
          <w:lang w:val="en-GB"/>
        </w:rPr>
        <w:tab/>
        <w:t>RSRP-Range,</w:t>
      </w:r>
    </w:p>
    <w:p w14:paraId="468AA676" w14:textId="77777777" w:rsidR="009176BC" w:rsidRPr="009176BC" w:rsidRDefault="009176BC" w:rsidP="009176BC">
      <w:pPr>
        <w:pStyle w:val="PL"/>
        <w:shd w:val="clear" w:color="auto" w:fill="E6E6E6"/>
        <w:rPr>
          <w:lang w:val="en-GB"/>
        </w:rPr>
      </w:pPr>
      <w:r w:rsidRPr="009176BC">
        <w:rPr>
          <w:lang w:val="en-GB"/>
        </w:rPr>
        <w:tab/>
        <w:t>RSRQ-Range,</w:t>
      </w:r>
    </w:p>
    <w:p w14:paraId="5020C8B2" w14:textId="77777777" w:rsidR="009176BC" w:rsidRPr="009176BC" w:rsidRDefault="009176BC" w:rsidP="009176BC">
      <w:pPr>
        <w:pStyle w:val="PL"/>
        <w:shd w:val="clear" w:color="auto" w:fill="E6E6E6"/>
        <w:rPr>
          <w:lang w:val="en-GB"/>
        </w:rPr>
      </w:pPr>
      <w:r w:rsidRPr="009176BC">
        <w:rPr>
          <w:lang w:val="en-GB"/>
        </w:rPr>
        <w:tab/>
        <w:t>RSRQ-Range-v1250,</w:t>
      </w:r>
    </w:p>
    <w:p w14:paraId="14C0279D" w14:textId="77777777" w:rsidR="009176BC" w:rsidRPr="009176BC" w:rsidRDefault="009176BC" w:rsidP="009176BC">
      <w:pPr>
        <w:pStyle w:val="PL"/>
        <w:shd w:val="clear" w:color="auto" w:fill="E6E6E6"/>
        <w:rPr>
          <w:lang w:val="en-GB"/>
        </w:rPr>
      </w:pPr>
      <w:r w:rsidRPr="009176BC">
        <w:rPr>
          <w:lang w:val="en-GB"/>
        </w:rPr>
        <w:tab/>
        <w:t>RS-SINR-Range-r13,</w:t>
      </w:r>
    </w:p>
    <w:p w14:paraId="2ABC686F" w14:textId="77777777" w:rsidR="009176BC" w:rsidRPr="009176BC" w:rsidRDefault="009176BC" w:rsidP="009176BC">
      <w:pPr>
        <w:pStyle w:val="PL"/>
        <w:shd w:val="clear" w:color="auto" w:fill="E6E6E6"/>
        <w:rPr>
          <w:lang w:val="en-GB"/>
        </w:rPr>
      </w:pPr>
      <w:r w:rsidRPr="009176BC">
        <w:rPr>
          <w:lang w:val="en-GB"/>
        </w:rPr>
        <w:tab/>
        <w:t>SCell</w:t>
      </w:r>
      <w:r w:rsidRPr="009176BC">
        <w:rPr>
          <w:snapToGrid w:val="0"/>
          <w:lang w:val="en-GB"/>
        </w:rPr>
        <w:t>ToAddMod</w:t>
      </w:r>
      <w:r w:rsidRPr="009176BC">
        <w:rPr>
          <w:lang w:val="en-GB"/>
        </w:rPr>
        <w:t>List-r10,</w:t>
      </w:r>
    </w:p>
    <w:p w14:paraId="18FF3F38" w14:textId="77777777" w:rsidR="009176BC" w:rsidRPr="009176BC" w:rsidRDefault="009176BC" w:rsidP="009176BC">
      <w:pPr>
        <w:pStyle w:val="PL"/>
        <w:shd w:val="clear" w:color="auto" w:fill="E6E6E6"/>
        <w:rPr>
          <w:lang w:val="en-GB"/>
        </w:rPr>
      </w:pPr>
      <w:r w:rsidRPr="009176BC">
        <w:rPr>
          <w:lang w:val="en-GB"/>
        </w:rPr>
        <w:tab/>
        <w:t>SCellToAddModListExt-r13,</w:t>
      </w:r>
    </w:p>
    <w:p w14:paraId="13291978" w14:textId="77777777" w:rsidR="009176BC" w:rsidRPr="009176BC" w:rsidRDefault="009176BC" w:rsidP="009176BC">
      <w:pPr>
        <w:pStyle w:val="PL"/>
        <w:shd w:val="clear" w:color="auto" w:fill="E6E6E6"/>
        <w:rPr>
          <w:lang w:val="en-GB"/>
        </w:rPr>
      </w:pPr>
      <w:r w:rsidRPr="009176BC">
        <w:rPr>
          <w:lang w:val="en-GB"/>
        </w:rPr>
        <w:tab/>
        <w:t>SCG-ConfigPartSCG-r12,</w:t>
      </w:r>
    </w:p>
    <w:p w14:paraId="2AC2C711" w14:textId="77777777" w:rsidR="009176BC" w:rsidRPr="009176BC" w:rsidRDefault="009176BC" w:rsidP="009176BC">
      <w:pPr>
        <w:pStyle w:val="PL"/>
        <w:shd w:val="clear" w:color="auto" w:fill="E6E6E6"/>
        <w:rPr>
          <w:lang w:val="en-GB"/>
        </w:rPr>
      </w:pPr>
      <w:r w:rsidRPr="009176BC">
        <w:rPr>
          <w:lang w:val="en-GB"/>
        </w:rPr>
        <w:tab/>
        <w:t>SecurityAlgorithmConfig,</w:t>
      </w:r>
    </w:p>
    <w:p w14:paraId="0D5BB30B" w14:textId="77777777" w:rsidR="009176BC" w:rsidRPr="009176BC" w:rsidRDefault="009176BC" w:rsidP="009176BC">
      <w:pPr>
        <w:pStyle w:val="PL"/>
        <w:shd w:val="clear" w:color="auto" w:fill="E6E6E6"/>
        <w:rPr>
          <w:lang w:val="en-GB"/>
        </w:rPr>
      </w:pPr>
      <w:r w:rsidRPr="009176BC">
        <w:rPr>
          <w:lang w:val="en-GB"/>
        </w:rPr>
        <w:tab/>
        <w:t>SCellIndex-r10,</w:t>
      </w:r>
    </w:p>
    <w:p w14:paraId="11F054A3" w14:textId="77777777" w:rsidR="009176BC" w:rsidRPr="009176BC" w:rsidRDefault="009176BC" w:rsidP="009176BC">
      <w:pPr>
        <w:pStyle w:val="PL"/>
        <w:shd w:val="clear" w:color="auto" w:fill="E6E6E6"/>
        <w:rPr>
          <w:lang w:val="en-GB"/>
        </w:rPr>
      </w:pPr>
      <w:r w:rsidRPr="009176BC">
        <w:rPr>
          <w:lang w:val="en-GB"/>
        </w:rPr>
        <w:tab/>
        <w:t>SCellIndex-r13,</w:t>
      </w:r>
    </w:p>
    <w:p w14:paraId="4BEBA810" w14:textId="77777777" w:rsidR="009176BC" w:rsidRPr="009176BC" w:rsidRDefault="009176BC" w:rsidP="009176BC">
      <w:pPr>
        <w:pStyle w:val="PL"/>
        <w:shd w:val="clear" w:color="auto" w:fill="E6E6E6"/>
        <w:rPr>
          <w:lang w:val="en-GB"/>
        </w:rPr>
      </w:pPr>
      <w:r w:rsidRPr="009176BC">
        <w:rPr>
          <w:lang w:val="en-GB"/>
        </w:rPr>
        <w:tab/>
        <w:t>SCell</w:t>
      </w:r>
      <w:r w:rsidRPr="009176BC">
        <w:rPr>
          <w:snapToGrid w:val="0"/>
          <w:lang w:val="en-GB"/>
        </w:rPr>
        <w:t>ToRelease</w:t>
      </w:r>
      <w:r w:rsidRPr="009176BC">
        <w:rPr>
          <w:lang w:val="en-GB"/>
        </w:rPr>
        <w:t>List-r10,</w:t>
      </w:r>
    </w:p>
    <w:p w14:paraId="2A9B4628" w14:textId="77777777" w:rsidR="009176BC" w:rsidRPr="009176BC" w:rsidRDefault="009176BC" w:rsidP="009176BC">
      <w:pPr>
        <w:pStyle w:val="PL"/>
        <w:shd w:val="clear" w:color="auto" w:fill="E6E6E6"/>
        <w:rPr>
          <w:lang w:val="en-GB"/>
        </w:rPr>
      </w:pPr>
      <w:r w:rsidRPr="009176BC">
        <w:rPr>
          <w:lang w:val="en-GB"/>
        </w:rPr>
        <w:tab/>
        <w:t>SCellToReleaseListExt-r13,</w:t>
      </w:r>
    </w:p>
    <w:p w14:paraId="21DF25EE" w14:textId="77777777" w:rsidR="009176BC" w:rsidRPr="009176BC" w:rsidRDefault="009176BC" w:rsidP="009176BC">
      <w:pPr>
        <w:pStyle w:val="PL"/>
        <w:shd w:val="clear" w:color="auto" w:fill="E6E6E6"/>
        <w:rPr>
          <w:lang w:val="en-GB"/>
        </w:rPr>
      </w:pPr>
      <w:r w:rsidRPr="009176BC">
        <w:rPr>
          <w:lang w:val="en-GB"/>
        </w:rPr>
        <w:tab/>
        <w:t>ServCellIndex-r10,</w:t>
      </w:r>
    </w:p>
    <w:p w14:paraId="08BED42F" w14:textId="77777777" w:rsidR="009176BC" w:rsidRPr="009176BC" w:rsidRDefault="009176BC" w:rsidP="009176BC">
      <w:pPr>
        <w:pStyle w:val="PL"/>
        <w:shd w:val="clear" w:color="auto" w:fill="E6E6E6"/>
        <w:rPr>
          <w:lang w:val="en-GB"/>
        </w:rPr>
      </w:pPr>
      <w:r w:rsidRPr="009176BC">
        <w:rPr>
          <w:lang w:val="en-GB"/>
        </w:rPr>
        <w:tab/>
        <w:t>ServCellIndex-r13,</w:t>
      </w:r>
    </w:p>
    <w:p w14:paraId="1BDED5CF" w14:textId="77777777" w:rsidR="009176BC" w:rsidRPr="009176BC" w:rsidRDefault="009176BC" w:rsidP="009176BC">
      <w:pPr>
        <w:pStyle w:val="PL"/>
        <w:shd w:val="clear" w:color="auto" w:fill="E6E6E6"/>
        <w:rPr>
          <w:lang w:val="en-GB"/>
        </w:rPr>
      </w:pPr>
      <w:r w:rsidRPr="009176BC">
        <w:rPr>
          <w:lang w:val="en-GB"/>
        </w:rPr>
        <w:tab/>
        <w:t>ShortMAC-I,</w:t>
      </w:r>
    </w:p>
    <w:p w14:paraId="4EBD2BA8" w14:textId="77777777" w:rsidR="009176BC" w:rsidRPr="009176BC" w:rsidRDefault="009176BC" w:rsidP="009176BC">
      <w:pPr>
        <w:pStyle w:val="PL"/>
        <w:shd w:val="clear" w:color="auto" w:fill="E6E6E6"/>
        <w:rPr>
          <w:lang w:val="en-GB"/>
        </w:rPr>
      </w:pPr>
      <w:r w:rsidRPr="009176BC">
        <w:rPr>
          <w:lang w:val="en-GB"/>
        </w:rPr>
        <w:tab/>
        <w:t>MeasResultSSTD-r13,</w:t>
      </w:r>
    </w:p>
    <w:p w14:paraId="4A40B47B" w14:textId="77777777" w:rsidR="009176BC" w:rsidRPr="009176BC" w:rsidRDefault="009176BC" w:rsidP="009176BC">
      <w:pPr>
        <w:pStyle w:val="PL"/>
        <w:shd w:val="clear" w:color="auto" w:fill="E6E6E6"/>
        <w:rPr>
          <w:lang w:val="en-GB" w:eastAsia="zh-TW"/>
        </w:rPr>
      </w:pPr>
      <w:r w:rsidRPr="009176BC">
        <w:rPr>
          <w:lang w:val="en-GB"/>
        </w:rPr>
        <w:tab/>
        <w:t>SL-V2X-ConfigDedicated-r14,</w:t>
      </w:r>
    </w:p>
    <w:p w14:paraId="2F58B477" w14:textId="77777777" w:rsidR="009176BC" w:rsidRPr="009176BC" w:rsidRDefault="009176BC" w:rsidP="009176BC">
      <w:pPr>
        <w:pStyle w:val="PL"/>
        <w:shd w:val="clear" w:color="auto" w:fill="E6E6E6"/>
        <w:rPr>
          <w:lang w:val="en-GB"/>
        </w:rPr>
      </w:pPr>
      <w:r w:rsidRPr="009176BC">
        <w:rPr>
          <w:lang w:val="en-GB"/>
        </w:rPr>
        <w:tab/>
        <w:t>SystemInformationBlockType1,</w:t>
      </w:r>
    </w:p>
    <w:p w14:paraId="791014A4" w14:textId="77777777" w:rsidR="009176BC" w:rsidRPr="009176BC" w:rsidRDefault="009176BC" w:rsidP="009176BC">
      <w:pPr>
        <w:pStyle w:val="PL"/>
        <w:shd w:val="clear" w:color="auto" w:fill="E6E6E6"/>
        <w:rPr>
          <w:lang w:val="en-GB"/>
        </w:rPr>
      </w:pPr>
      <w:r w:rsidRPr="009176BC">
        <w:rPr>
          <w:lang w:val="en-GB"/>
        </w:rPr>
        <w:tab/>
        <w:t>SystemInformationBlockType1-v890-IEs,</w:t>
      </w:r>
    </w:p>
    <w:p w14:paraId="78F4C87E" w14:textId="77777777" w:rsidR="009176BC" w:rsidRPr="009176BC" w:rsidRDefault="009176BC" w:rsidP="009176BC">
      <w:pPr>
        <w:pStyle w:val="PL"/>
        <w:shd w:val="clear" w:color="auto" w:fill="E6E6E6"/>
        <w:rPr>
          <w:lang w:val="en-GB"/>
        </w:rPr>
      </w:pPr>
      <w:r w:rsidRPr="009176BC">
        <w:rPr>
          <w:lang w:val="en-GB"/>
        </w:rPr>
        <w:tab/>
        <w:t>SystemInformationBlockType2,</w:t>
      </w:r>
    </w:p>
    <w:p w14:paraId="61BC7FC9" w14:textId="77777777" w:rsidR="009176BC" w:rsidRPr="009176BC" w:rsidRDefault="009176BC" w:rsidP="009176BC">
      <w:pPr>
        <w:pStyle w:val="PL"/>
        <w:shd w:val="clear" w:color="auto" w:fill="E6E6E6"/>
        <w:rPr>
          <w:lang w:val="en-GB"/>
        </w:rPr>
      </w:pPr>
      <w:r w:rsidRPr="009176BC">
        <w:rPr>
          <w:lang w:val="en-GB"/>
        </w:rPr>
        <w:tab/>
        <w:t>UEAssistanceInformation-r11,</w:t>
      </w:r>
    </w:p>
    <w:p w14:paraId="177F1F28" w14:textId="77777777" w:rsidR="009176BC" w:rsidRPr="009176BC" w:rsidRDefault="009176BC" w:rsidP="009176BC">
      <w:pPr>
        <w:pStyle w:val="PL"/>
        <w:shd w:val="clear" w:color="auto" w:fill="E6E6E6"/>
        <w:rPr>
          <w:lang w:val="en-GB"/>
        </w:rPr>
      </w:pPr>
      <w:r w:rsidRPr="009176BC">
        <w:rPr>
          <w:lang w:val="en-GB"/>
        </w:rPr>
        <w:tab/>
        <w:t>UECapabilityInformation,</w:t>
      </w:r>
    </w:p>
    <w:p w14:paraId="02DB12E8" w14:textId="77777777" w:rsidR="009176BC" w:rsidRPr="009176BC" w:rsidRDefault="009176BC" w:rsidP="009176BC">
      <w:pPr>
        <w:pStyle w:val="PL"/>
        <w:shd w:val="clear" w:color="auto" w:fill="E6E6E6"/>
        <w:rPr>
          <w:lang w:val="en-GB"/>
        </w:rPr>
      </w:pPr>
      <w:r w:rsidRPr="009176BC">
        <w:rPr>
          <w:lang w:val="en-GB"/>
        </w:rPr>
        <w:tab/>
        <w:t>UE-CapabilityRAT-ContainerList,</w:t>
      </w:r>
    </w:p>
    <w:p w14:paraId="29710BCD" w14:textId="77777777" w:rsidR="009176BC" w:rsidRPr="009176BC" w:rsidRDefault="009176BC" w:rsidP="009176BC">
      <w:pPr>
        <w:pStyle w:val="PL"/>
        <w:shd w:val="clear" w:color="auto" w:fill="E6E6E6"/>
        <w:rPr>
          <w:lang w:val="en-GB"/>
        </w:rPr>
      </w:pPr>
      <w:r w:rsidRPr="009176BC">
        <w:rPr>
          <w:lang w:val="en-GB"/>
        </w:rPr>
        <w:tab/>
        <w:t>UE-RadioPagingInfo-r12,</w:t>
      </w:r>
    </w:p>
    <w:p w14:paraId="70DE6FD2" w14:textId="77777777" w:rsidR="009176BC" w:rsidRPr="009176BC" w:rsidRDefault="009176BC" w:rsidP="009176BC">
      <w:pPr>
        <w:pStyle w:val="PL"/>
        <w:shd w:val="clear" w:color="auto" w:fill="E6E6E6"/>
        <w:rPr>
          <w:lang w:val="en-GB"/>
        </w:rPr>
      </w:pPr>
      <w:r w:rsidRPr="009176BC">
        <w:rPr>
          <w:lang w:val="en-GB" w:eastAsia="zh-TW"/>
        </w:rPr>
        <w:tab/>
        <w:t>WLAN</w:t>
      </w:r>
      <w:r w:rsidRPr="009176BC">
        <w:rPr>
          <w:lang w:val="en-GB"/>
        </w:rPr>
        <w:t>ConnectionStatusReport-r1</w:t>
      </w:r>
      <w:r w:rsidRPr="009176BC">
        <w:rPr>
          <w:lang w:val="en-GB" w:eastAsia="zh-TW"/>
        </w:rPr>
        <w:t>3,</w:t>
      </w:r>
    </w:p>
    <w:p w14:paraId="2074AC8C" w14:textId="77777777" w:rsidR="009176BC" w:rsidRPr="009176BC" w:rsidRDefault="009176BC" w:rsidP="009176BC">
      <w:pPr>
        <w:pStyle w:val="PL"/>
        <w:shd w:val="clear" w:color="auto" w:fill="E6E6E6"/>
        <w:rPr>
          <w:lang w:val="en-GB"/>
        </w:rPr>
      </w:pPr>
      <w:r w:rsidRPr="009176BC">
        <w:rPr>
          <w:lang w:val="en-GB"/>
        </w:rPr>
        <w:tab/>
        <w:t>WLAN-OffloadConfig-r12</w:t>
      </w:r>
    </w:p>
    <w:p w14:paraId="370C4802" w14:textId="77777777" w:rsidR="009176BC" w:rsidRPr="009176BC" w:rsidRDefault="009176BC" w:rsidP="009176BC">
      <w:pPr>
        <w:pStyle w:val="PL"/>
        <w:shd w:val="clear" w:color="auto" w:fill="E6E6E6"/>
        <w:rPr>
          <w:lang w:val="en-GB"/>
        </w:rPr>
      </w:pPr>
      <w:r w:rsidRPr="009176BC">
        <w:rPr>
          <w:lang w:val="en-GB"/>
        </w:rPr>
        <w:t>FROM EUTRA-RRC-Definitions;</w:t>
      </w:r>
    </w:p>
    <w:p w14:paraId="0B89E54F" w14:textId="07AAD9E6" w:rsidR="003B10C6" w:rsidRPr="009176BC" w:rsidRDefault="003B10C6" w:rsidP="009176BC">
      <w:pPr>
        <w:pStyle w:val="PL"/>
        <w:shd w:val="clear" w:color="auto" w:fill="E6E6E6"/>
        <w:rPr>
          <w:lang w:val="en-GB"/>
        </w:rPr>
      </w:pPr>
    </w:p>
    <w:p w14:paraId="7FB98F33" w14:textId="77777777" w:rsidR="00FD025E" w:rsidRDefault="00FD025E" w:rsidP="00FD025E">
      <w:pPr>
        <w:pStyle w:val="Heading3"/>
        <w:numPr>
          <w:ilvl w:val="0"/>
          <w:numId w:val="0"/>
        </w:numPr>
      </w:pPr>
    </w:p>
    <w:p w14:paraId="708EC347" w14:textId="5829FF86" w:rsidR="00AA2709" w:rsidRDefault="00FD025E" w:rsidP="00AA2709">
      <w:pPr>
        <w:pStyle w:val="Heading3"/>
        <w:numPr>
          <w:ilvl w:val="0"/>
          <w:numId w:val="0"/>
        </w:numPr>
      </w:pPr>
      <w:r>
        <w:t xml:space="preserve">10.2.2 </w:t>
      </w:r>
      <w:r w:rsidR="005B59D0" w:rsidRPr="00627D68">
        <w:t>Message definitions</w:t>
      </w:r>
    </w:p>
    <w:p w14:paraId="2FE68064" w14:textId="3317E48A" w:rsidR="00AA2709" w:rsidRDefault="00AA2709" w:rsidP="00AA2709">
      <w:pPr>
        <w:pStyle w:val="Note-Boxed"/>
        <w:numPr>
          <w:ilvl w:val="0"/>
          <w:numId w:val="25"/>
        </w:numPr>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FIRST CHANGES</w:t>
      </w:r>
    </w:p>
    <w:p w14:paraId="0395C118" w14:textId="092E9BAD" w:rsidR="00AA2709" w:rsidRDefault="00AA2709" w:rsidP="00AA2709">
      <w:pPr>
        <w:pStyle w:val="Heading4"/>
        <w:numPr>
          <w:ilvl w:val="0"/>
          <w:numId w:val="0"/>
        </w:numPr>
      </w:pPr>
    </w:p>
    <w:p w14:paraId="5B6F6A1D" w14:textId="6C23A2B0" w:rsidR="00AA2709" w:rsidRDefault="00AA2709" w:rsidP="00AA2709">
      <w:pPr>
        <w:pStyle w:val="Note-Boxed"/>
        <w:numPr>
          <w:ilvl w:val="0"/>
          <w:numId w:val="25"/>
        </w:numPr>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SECOND CHANGES</w:t>
      </w:r>
    </w:p>
    <w:p w14:paraId="5C16F46B" w14:textId="77777777" w:rsidR="00AA2709" w:rsidRPr="00AA2709" w:rsidRDefault="00AA2709" w:rsidP="00AA2709"/>
    <w:p w14:paraId="638416DF" w14:textId="3CCC4592" w:rsidR="00FD025E" w:rsidRPr="00627D68" w:rsidRDefault="00FD025E" w:rsidP="00FD025E">
      <w:pPr>
        <w:pStyle w:val="Heading4"/>
        <w:numPr>
          <w:ilvl w:val="0"/>
          <w:numId w:val="25"/>
        </w:numPr>
      </w:pPr>
      <w:r w:rsidRPr="00627D68">
        <w:rPr>
          <w:i/>
        </w:rPr>
        <w:t>SCG-Config</w:t>
      </w:r>
    </w:p>
    <w:p w14:paraId="5D6E52CF" w14:textId="77777777" w:rsidR="00FD025E" w:rsidRPr="00627D68" w:rsidRDefault="00FD025E" w:rsidP="00FD025E">
      <w:r w:rsidRPr="00627D68">
        <w:t>This message is used to transfer the SCG radio configuration generated by the SeNB.</w:t>
      </w:r>
    </w:p>
    <w:p w14:paraId="6C6BBB51" w14:textId="77777777" w:rsidR="00FD025E" w:rsidRPr="00627D68" w:rsidRDefault="00FD025E" w:rsidP="00FD025E">
      <w:pPr>
        <w:pStyle w:val="B1"/>
        <w:keepNext/>
        <w:keepLines/>
      </w:pPr>
      <w:r w:rsidRPr="00627D68">
        <w:lastRenderedPageBreak/>
        <w:t>Direction: Secondary eNB to master eNB</w:t>
      </w:r>
    </w:p>
    <w:p w14:paraId="7BFE16BF" w14:textId="77777777" w:rsidR="00FD025E" w:rsidRPr="00627D68" w:rsidRDefault="00FD025E" w:rsidP="00FD025E">
      <w:pPr>
        <w:pStyle w:val="TH"/>
      </w:pPr>
      <w:r w:rsidRPr="00627D68">
        <w:rPr>
          <w:bCs/>
          <w:i/>
          <w:iCs/>
        </w:rPr>
        <w:t>SCG-Config</w:t>
      </w:r>
      <w:r w:rsidRPr="00627D68">
        <w:t xml:space="preserve"> message</w:t>
      </w:r>
    </w:p>
    <w:p w14:paraId="5DBB9532" w14:textId="77777777" w:rsidR="00FD025E" w:rsidRPr="00FD025E" w:rsidRDefault="00FD025E" w:rsidP="00FD025E">
      <w:pPr>
        <w:pStyle w:val="PL"/>
        <w:shd w:val="clear" w:color="auto" w:fill="E6E6E6"/>
        <w:rPr>
          <w:lang w:val="en-GB"/>
        </w:rPr>
      </w:pPr>
      <w:r w:rsidRPr="00FD025E">
        <w:rPr>
          <w:lang w:val="en-GB"/>
        </w:rPr>
        <w:t>-- ASN1STA</w:t>
      </w:r>
      <w:smartTag w:uri="urn:schemas-microsoft-com:office:smarttags" w:element="PersonName">
        <w:r w:rsidRPr="00FD025E">
          <w:rPr>
            <w:lang w:val="en-GB"/>
          </w:rPr>
          <w:t>RT</w:t>
        </w:r>
      </w:smartTag>
    </w:p>
    <w:p w14:paraId="00578A17" w14:textId="77777777" w:rsidR="00FD025E" w:rsidRPr="00FD025E" w:rsidRDefault="00FD025E" w:rsidP="00FD025E">
      <w:pPr>
        <w:pStyle w:val="PL"/>
        <w:shd w:val="clear" w:color="auto" w:fill="E6E6E6"/>
        <w:rPr>
          <w:lang w:val="en-GB"/>
        </w:rPr>
      </w:pPr>
    </w:p>
    <w:p w14:paraId="39594F8D" w14:textId="77777777" w:rsidR="00FD025E" w:rsidRPr="00FD025E" w:rsidRDefault="00FD025E" w:rsidP="00FD025E">
      <w:pPr>
        <w:pStyle w:val="PL"/>
        <w:shd w:val="clear" w:color="auto" w:fill="E6E6E6"/>
        <w:rPr>
          <w:lang w:val="en-GB"/>
        </w:rPr>
      </w:pPr>
      <w:r w:rsidRPr="00FD025E">
        <w:rPr>
          <w:lang w:val="en-GB"/>
        </w:rPr>
        <w:t>SCG-Config-r12 ::=</w:t>
      </w:r>
      <w:r w:rsidRPr="00FD025E">
        <w:rPr>
          <w:lang w:val="en-GB"/>
        </w:rPr>
        <w:tab/>
      </w:r>
      <w:r w:rsidRPr="00FD025E">
        <w:rPr>
          <w:lang w:val="en-GB"/>
        </w:rPr>
        <w:tab/>
      </w:r>
      <w:r w:rsidRPr="00FD025E">
        <w:rPr>
          <w:lang w:val="en-GB"/>
        </w:rPr>
        <w:tab/>
      </w:r>
      <w:r w:rsidRPr="00FD025E">
        <w:rPr>
          <w:lang w:val="en-GB"/>
        </w:rPr>
        <w:tab/>
      </w:r>
      <w:r w:rsidRPr="00FD025E">
        <w:rPr>
          <w:lang w:val="en-GB"/>
        </w:rPr>
        <w:tab/>
        <w:t>SEQUENCE {</w:t>
      </w:r>
    </w:p>
    <w:p w14:paraId="324D9ABC" w14:textId="77777777" w:rsidR="00FD025E" w:rsidRPr="00FD025E" w:rsidRDefault="00FD025E" w:rsidP="00FD025E">
      <w:pPr>
        <w:pStyle w:val="PL"/>
        <w:shd w:val="clear" w:color="auto" w:fill="E6E6E6"/>
        <w:rPr>
          <w:lang w:val="en-GB"/>
        </w:rPr>
      </w:pPr>
      <w:r w:rsidRPr="00FD025E">
        <w:rPr>
          <w:lang w:val="en-GB"/>
        </w:rPr>
        <w:tab/>
        <w:t>criticalExtensions</w:t>
      </w:r>
      <w:r w:rsidRPr="00FD025E">
        <w:rPr>
          <w:lang w:val="en-GB"/>
        </w:rPr>
        <w:tab/>
      </w:r>
      <w:r w:rsidRPr="00FD025E">
        <w:rPr>
          <w:lang w:val="en-GB"/>
        </w:rPr>
        <w:tab/>
      </w:r>
      <w:r w:rsidRPr="00FD025E">
        <w:rPr>
          <w:lang w:val="en-GB"/>
        </w:rPr>
        <w:tab/>
      </w:r>
      <w:r w:rsidRPr="00FD025E">
        <w:rPr>
          <w:lang w:val="en-GB"/>
        </w:rPr>
        <w:tab/>
      </w:r>
      <w:r w:rsidRPr="00FD025E">
        <w:rPr>
          <w:lang w:val="en-GB"/>
        </w:rPr>
        <w:tab/>
        <w:t>CHOICE {</w:t>
      </w:r>
    </w:p>
    <w:p w14:paraId="6635DD3C"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t>c1</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CHOICE{</w:t>
      </w:r>
    </w:p>
    <w:p w14:paraId="3B7536D1"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r>
      <w:r w:rsidRPr="00FD025E">
        <w:rPr>
          <w:lang w:val="en-GB"/>
        </w:rPr>
        <w:tab/>
        <w:t>scg-Config-r12</w:t>
      </w:r>
      <w:r w:rsidRPr="00FD025E">
        <w:rPr>
          <w:lang w:val="en-GB"/>
        </w:rPr>
        <w:tab/>
      </w:r>
      <w:r w:rsidRPr="00FD025E">
        <w:rPr>
          <w:lang w:val="en-GB"/>
        </w:rPr>
        <w:tab/>
      </w:r>
      <w:r w:rsidRPr="00FD025E">
        <w:rPr>
          <w:lang w:val="en-GB"/>
        </w:rPr>
        <w:tab/>
      </w:r>
      <w:r w:rsidRPr="00FD025E">
        <w:rPr>
          <w:lang w:val="en-GB"/>
        </w:rPr>
        <w:tab/>
      </w:r>
      <w:r w:rsidRPr="00FD025E">
        <w:rPr>
          <w:lang w:val="en-GB"/>
        </w:rPr>
        <w:tab/>
        <w:t>SCG-Config-r12-IEs,</w:t>
      </w:r>
    </w:p>
    <w:p w14:paraId="1AC4B89C"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r>
      <w:r w:rsidRPr="00FD025E">
        <w:rPr>
          <w:lang w:val="en-GB"/>
        </w:rPr>
        <w:tab/>
        <w:t>spare7 NULL,</w:t>
      </w:r>
    </w:p>
    <w:p w14:paraId="07EAF37F"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r>
      <w:r w:rsidRPr="00FD025E">
        <w:rPr>
          <w:lang w:val="en-GB"/>
        </w:rPr>
        <w:tab/>
        <w:t>spare6 NULL, spare5 NULL, spare4 NULL,</w:t>
      </w:r>
    </w:p>
    <w:p w14:paraId="5B8BF2CD"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r>
      <w:r w:rsidRPr="00FD025E">
        <w:rPr>
          <w:lang w:val="en-GB"/>
        </w:rPr>
        <w:tab/>
        <w:t>spare3 NULL, spare2 NULL, spare1 NULL</w:t>
      </w:r>
    </w:p>
    <w:p w14:paraId="22EE8DFF"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t>},</w:t>
      </w:r>
    </w:p>
    <w:p w14:paraId="34CA3C37"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t>criticalExtensionsFuture</w:t>
      </w:r>
      <w:r w:rsidRPr="00FD025E">
        <w:rPr>
          <w:lang w:val="en-GB"/>
        </w:rPr>
        <w:tab/>
      </w:r>
      <w:r w:rsidRPr="00FD025E">
        <w:rPr>
          <w:lang w:val="en-GB"/>
        </w:rPr>
        <w:tab/>
      </w:r>
      <w:r w:rsidRPr="00FD025E">
        <w:rPr>
          <w:lang w:val="en-GB"/>
        </w:rPr>
        <w:tab/>
        <w:t>SEQUENCE {}</w:t>
      </w:r>
    </w:p>
    <w:p w14:paraId="4D74D5E2" w14:textId="77777777" w:rsidR="00FD025E" w:rsidRPr="00FD025E" w:rsidRDefault="00FD025E" w:rsidP="00FD025E">
      <w:pPr>
        <w:pStyle w:val="PL"/>
        <w:shd w:val="clear" w:color="auto" w:fill="E6E6E6"/>
        <w:rPr>
          <w:lang w:val="en-GB"/>
        </w:rPr>
      </w:pPr>
      <w:r w:rsidRPr="00FD025E">
        <w:rPr>
          <w:lang w:val="en-GB"/>
        </w:rPr>
        <w:tab/>
        <w:t>}</w:t>
      </w:r>
    </w:p>
    <w:p w14:paraId="163E1905" w14:textId="77777777" w:rsidR="00FD025E" w:rsidRPr="00FD025E" w:rsidRDefault="00FD025E" w:rsidP="00FD025E">
      <w:pPr>
        <w:pStyle w:val="PL"/>
        <w:shd w:val="clear" w:color="auto" w:fill="E6E6E6"/>
        <w:rPr>
          <w:lang w:val="en-GB"/>
        </w:rPr>
      </w:pPr>
      <w:r w:rsidRPr="00FD025E">
        <w:rPr>
          <w:lang w:val="en-GB"/>
        </w:rPr>
        <w:t>}</w:t>
      </w:r>
    </w:p>
    <w:p w14:paraId="67528717" w14:textId="77777777" w:rsidR="00FD025E" w:rsidRPr="00FD025E" w:rsidRDefault="00FD025E" w:rsidP="00FD025E">
      <w:pPr>
        <w:pStyle w:val="PL"/>
        <w:shd w:val="clear" w:color="auto" w:fill="E6E6E6"/>
        <w:rPr>
          <w:lang w:val="en-GB"/>
        </w:rPr>
      </w:pPr>
    </w:p>
    <w:p w14:paraId="641578FC" w14:textId="77777777" w:rsidR="00FD025E" w:rsidRPr="00FD025E" w:rsidRDefault="00FD025E" w:rsidP="00FD025E">
      <w:pPr>
        <w:pStyle w:val="PL"/>
        <w:shd w:val="clear" w:color="auto" w:fill="E6E6E6"/>
        <w:rPr>
          <w:lang w:val="en-GB"/>
        </w:rPr>
      </w:pPr>
      <w:r w:rsidRPr="00FD025E">
        <w:rPr>
          <w:lang w:val="en-GB"/>
        </w:rPr>
        <w:t>SCG-Config-r12-IEs ::=</w:t>
      </w:r>
      <w:r w:rsidRPr="00FD025E">
        <w:rPr>
          <w:lang w:val="en-GB"/>
        </w:rPr>
        <w:tab/>
      </w:r>
      <w:r w:rsidRPr="00FD025E">
        <w:rPr>
          <w:lang w:val="en-GB"/>
        </w:rPr>
        <w:tab/>
      </w:r>
      <w:r w:rsidRPr="00FD025E">
        <w:rPr>
          <w:lang w:val="en-GB"/>
        </w:rPr>
        <w:tab/>
      </w:r>
      <w:r w:rsidRPr="00FD025E">
        <w:rPr>
          <w:lang w:val="en-GB"/>
        </w:rPr>
        <w:tab/>
        <w:t>SEQUENCE {</w:t>
      </w:r>
    </w:p>
    <w:p w14:paraId="26CF5083" w14:textId="77777777" w:rsidR="00FD025E" w:rsidRPr="00FD025E" w:rsidRDefault="00FD025E" w:rsidP="00FD025E">
      <w:pPr>
        <w:pStyle w:val="PL"/>
        <w:shd w:val="clear" w:color="auto" w:fill="E6E6E6"/>
        <w:rPr>
          <w:lang w:val="en-GB"/>
        </w:rPr>
      </w:pPr>
      <w:r w:rsidRPr="00FD025E">
        <w:rPr>
          <w:lang w:val="en-GB"/>
        </w:rPr>
        <w:tab/>
        <w:t>scg-RadioConfig-r12</w:t>
      </w:r>
      <w:r w:rsidRPr="00FD025E">
        <w:rPr>
          <w:lang w:val="en-GB"/>
        </w:rPr>
        <w:tab/>
      </w:r>
      <w:r w:rsidRPr="00FD025E">
        <w:rPr>
          <w:lang w:val="en-GB"/>
        </w:rPr>
        <w:tab/>
      </w:r>
      <w:r w:rsidRPr="00FD025E">
        <w:rPr>
          <w:lang w:val="en-GB"/>
        </w:rPr>
        <w:tab/>
      </w:r>
      <w:r w:rsidRPr="00FD025E">
        <w:rPr>
          <w:lang w:val="en-GB"/>
        </w:rPr>
        <w:tab/>
      </w:r>
      <w:r w:rsidRPr="00FD025E">
        <w:rPr>
          <w:lang w:val="en-GB"/>
        </w:rPr>
        <w:tab/>
        <w:t>SCG-ConfigPartSCG-r12</w:t>
      </w:r>
      <w:r w:rsidRPr="00FD025E">
        <w:rPr>
          <w:lang w:val="en-GB"/>
        </w:rPr>
        <w:tab/>
      </w:r>
      <w:r w:rsidRPr="00FD025E">
        <w:rPr>
          <w:lang w:val="en-GB"/>
        </w:rPr>
        <w:tab/>
      </w:r>
      <w:r w:rsidRPr="00FD025E">
        <w:rPr>
          <w:lang w:val="en-GB"/>
        </w:rPr>
        <w:tab/>
      </w:r>
      <w:r w:rsidRPr="00FD025E">
        <w:rPr>
          <w:lang w:val="en-GB"/>
        </w:rPr>
        <w:tab/>
        <w:t>OPTIONAL,</w:t>
      </w:r>
    </w:p>
    <w:p w14:paraId="7A5079D1" w14:textId="77777777" w:rsidR="00FD025E" w:rsidRPr="00627D68" w:rsidRDefault="00FD025E" w:rsidP="00FD025E">
      <w:pPr>
        <w:pStyle w:val="PL"/>
        <w:shd w:val="clear" w:color="auto" w:fill="E6E6E6"/>
      </w:pPr>
      <w:r w:rsidRPr="00FD025E">
        <w:rPr>
          <w:lang w:val="en-GB"/>
        </w:rPr>
        <w:tab/>
      </w:r>
      <w:r w:rsidRPr="00627D68">
        <w:t>nonCriticalExtension</w:t>
      </w:r>
      <w:r w:rsidRPr="00627D68">
        <w:tab/>
      </w:r>
      <w:r w:rsidRPr="00627D68">
        <w:tab/>
      </w:r>
      <w:r w:rsidRPr="00627D68">
        <w:tab/>
      </w:r>
      <w:r w:rsidRPr="00627D68">
        <w:tab/>
        <w:t>SEQUENCE {}</w:t>
      </w:r>
      <w:r w:rsidRPr="00627D68">
        <w:tab/>
      </w:r>
      <w:r w:rsidRPr="00627D68">
        <w:tab/>
      </w:r>
      <w:r w:rsidRPr="00627D68">
        <w:tab/>
      </w:r>
      <w:r w:rsidRPr="00627D68">
        <w:tab/>
      </w:r>
      <w:r w:rsidRPr="00627D68">
        <w:tab/>
      </w:r>
      <w:r w:rsidRPr="00627D68">
        <w:tab/>
      </w:r>
      <w:r w:rsidRPr="00627D68">
        <w:tab/>
        <w:t>OPTIONAL</w:t>
      </w:r>
    </w:p>
    <w:p w14:paraId="7C5E4B05" w14:textId="77777777" w:rsidR="00FD025E" w:rsidRPr="00627D68" w:rsidRDefault="00FD025E" w:rsidP="00FD025E">
      <w:pPr>
        <w:pStyle w:val="PL"/>
        <w:shd w:val="clear" w:color="auto" w:fill="E6E6E6"/>
      </w:pPr>
      <w:r w:rsidRPr="00627D68">
        <w:t>}</w:t>
      </w:r>
    </w:p>
    <w:p w14:paraId="48710803" w14:textId="77777777" w:rsidR="00FD025E" w:rsidRPr="00627D68" w:rsidRDefault="00FD025E" w:rsidP="00FD025E">
      <w:pPr>
        <w:pStyle w:val="PL"/>
        <w:shd w:val="clear" w:color="auto" w:fill="E6E6E6"/>
      </w:pPr>
    </w:p>
    <w:p w14:paraId="334D250C" w14:textId="77777777" w:rsidR="00FD025E" w:rsidRPr="00627D68" w:rsidRDefault="00FD025E" w:rsidP="00FD025E">
      <w:pPr>
        <w:pStyle w:val="PL"/>
        <w:shd w:val="clear" w:color="auto" w:fill="E6E6E6"/>
      </w:pPr>
      <w:r w:rsidRPr="00627D68">
        <w:t>-- ASN1STOP</w:t>
      </w:r>
    </w:p>
    <w:p w14:paraId="3192FB8D" w14:textId="77777777" w:rsidR="00FD025E" w:rsidRPr="00627D68" w:rsidRDefault="00FD025E" w:rsidP="00FD025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025E" w:rsidRPr="00627D68" w14:paraId="3500C943" w14:textId="77777777" w:rsidTr="00F10A12">
        <w:trPr>
          <w:cantSplit/>
          <w:tblHeader/>
        </w:trPr>
        <w:tc>
          <w:tcPr>
            <w:tcW w:w="9639" w:type="dxa"/>
          </w:tcPr>
          <w:p w14:paraId="6EC920EB" w14:textId="77777777" w:rsidR="00FD025E" w:rsidRPr="00627D68" w:rsidRDefault="00FD025E" w:rsidP="00F10A12">
            <w:pPr>
              <w:pStyle w:val="TAH"/>
              <w:tabs>
                <w:tab w:val="num" w:pos="1494"/>
              </w:tabs>
              <w:spacing w:before="60"/>
              <w:ind w:left="1494" w:hanging="360"/>
              <w:rPr>
                <w:rFonts w:eastAsia="SimSun"/>
                <w:kern w:val="2"/>
                <w:lang w:eastAsia="en-GB"/>
              </w:rPr>
            </w:pPr>
            <w:r w:rsidRPr="00627D68">
              <w:rPr>
                <w:rFonts w:eastAsia="SimSun"/>
                <w:i/>
                <w:noProof/>
                <w:kern w:val="2"/>
                <w:lang w:eastAsia="en-GB"/>
              </w:rPr>
              <w:t xml:space="preserve">SCG-Config </w:t>
            </w:r>
            <w:r w:rsidRPr="00627D68">
              <w:rPr>
                <w:rFonts w:eastAsia="SimSun"/>
                <w:iCs/>
                <w:noProof/>
                <w:kern w:val="2"/>
                <w:lang w:eastAsia="en-GB"/>
              </w:rPr>
              <w:t>field descriptions</w:t>
            </w:r>
          </w:p>
        </w:tc>
      </w:tr>
      <w:tr w:rsidR="00FD025E" w:rsidRPr="00627D68" w14:paraId="4EA582F9" w14:textId="77777777" w:rsidTr="00F10A12">
        <w:trPr>
          <w:cantSplit/>
        </w:trPr>
        <w:tc>
          <w:tcPr>
            <w:tcW w:w="9639" w:type="dxa"/>
          </w:tcPr>
          <w:p w14:paraId="7A35ECC6" w14:textId="77777777" w:rsidR="00FD025E" w:rsidRPr="00627D68" w:rsidRDefault="00FD025E" w:rsidP="00F10A12">
            <w:pPr>
              <w:pStyle w:val="TAL"/>
              <w:tabs>
                <w:tab w:val="num" w:pos="1494"/>
              </w:tabs>
              <w:jc w:val="both"/>
              <w:rPr>
                <w:rFonts w:eastAsia="SimSun"/>
                <w:b/>
                <w:bCs/>
                <w:i/>
                <w:noProof/>
                <w:kern w:val="2"/>
                <w:lang w:eastAsia="en-GB"/>
              </w:rPr>
            </w:pPr>
            <w:r w:rsidRPr="00627D68">
              <w:rPr>
                <w:rFonts w:eastAsia="SimSun"/>
                <w:b/>
                <w:bCs/>
                <w:i/>
                <w:noProof/>
                <w:kern w:val="2"/>
                <w:lang w:eastAsia="en-GB"/>
              </w:rPr>
              <w:t>scg-RadioConfig-r12</w:t>
            </w:r>
          </w:p>
          <w:p w14:paraId="01C9552E" w14:textId="77777777" w:rsidR="00FD025E" w:rsidRPr="00627D68" w:rsidRDefault="00FD025E" w:rsidP="00F10A12">
            <w:pPr>
              <w:pStyle w:val="TAL"/>
              <w:tabs>
                <w:tab w:val="num" w:pos="1494"/>
              </w:tabs>
              <w:jc w:val="both"/>
              <w:rPr>
                <w:rFonts w:eastAsia="SimSun"/>
                <w:kern w:val="2"/>
                <w:lang w:eastAsia="en-GB"/>
              </w:rPr>
            </w:pPr>
            <w:r w:rsidRPr="00627D68">
              <w:rPr>
                <w:rFonts w:eastAsia="SimSun"/>
                <w:kern w:val="2"/>
                <w:lang w:eastAsia="en-GB"/>
              </w:rPr>
              <w:t>Includes the change of the dedicated SCG configuration and, upon addition of an SCG cell, the common SCG configuration.</w:t>
            </w:r>
          </w:p>
          <w:p w14:paraId="23D572E5" w14:textId="77777777" w:rsidR="00FD025E" w:rsidRPr="00627D68" w:rsidRDefault="00FD025E" w:rsidP="00F10A12">
            <w:pPr>
              <w:pStyle w:val="TAL"/>
              <w:tabs>
                <w:tab w:val="num" w:pos="1494"/>
              </w:tabs>
              <w:jc w:val="both"/>
              <w:rPr>
                <w:rFonts w:eastAsia="SimSun"/>
                <w:kern w:val="2"/>
                <w:lang w:eastAsia="en-GB"/>
              </w:rPr>
            </w:pPr>
            <w:r w:rsidRPr="00627D68">
              <w:rPr>
                <w:rFonts w:eastAsia="SimSun"/>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2B79858A" w14:textId="77777777" w:rsidR="00FD025E" w:rsidRPr="00FD025E" w:rsidRDefault="00FD025E" w:rsidP="00FD025E"/>
    <w:p w14:paraId="167BEB4D" w14:textId="6EA33E8A" w:rsidR="003E319C" w:rsidRPr="00627D68" w:rsidRDefault="003E319C" w:rsidP="00DF062B">
      <w:pPr>
        <w:pStyle w:val="Heading4"/>
        <w:numPr>
          <w:ilvl w:val="0"/>
          <w:numId w:val="0"/>
        </w:numPr>
        <w:ind w:left="864"/>
        <w:rPr>
          <w:ins w:id="30" w:author="Ericsson" w:date="2017-09-25T15:29:00Z"/>
        </w:rPr>
      </w:pPr>
      <w:ins w:id="31" w:author="Ericsson" w:date="2017-09-25T15:29:00Z">
        <w:r w:rsidRPr="00627D68">
          <w:t>–</w:t>
        </w:r>
        <w:r w:rsidRPr="00627D68">
          <w:tab/>
        </w:r>
        <w:r w:rsidRPr="00627D68">
          <w:rPr>
            <w:i/>
          </w:rPr>
          <w:t>SCG-Config</w:t>
        </w:r>
      </w:ins>
      <w:ins w:id="32" w:author="Ericsson" w:date="2017-09-25T15:34:00Z">
        <w:r w:rsidR="001F2D7E">
          <w:rPr>
            <w:i/>
          </w:rPr>
          <w:t>E</w:t>
        </w:r>
        <w:r w:rsidR="00DF062B">
          <w:rPr>
            <w:i/>
          </w:rPr>
          <w:t>N</w:t>
        </w:r>
        <w:r w:rsidR="001F2D7E">
          <w:rPr>
            <w:i/>
          </w:rPr>
          <w:t>DC</w:t>
        </w:r>
      </w:ins>
    </w:p>
    <w:p w14:paraId="2AFE9CE6" w14:textId="4A5D10EC" w:rsidR="003E319C" w:rsidRPr="00627D68" w:rsidRDefault="003E319C" w:rsidP="003E319C">
      <w:pPr>
        <w:rPr>
          <w:ins w:id="33" w:author="Ericsson" w:date="2017-09-25T15:29:00Z"/>
        </w:rPr>
      </w:pPr>
      <w:ins w:id="34" w:author="Ericsson" w:date="2017-09-25T15:29:00Z">
        <w:r w:rsidRPr="00627D68">
          <w:t>This message is used to transfer the SCG radio configuration</w:t>
        </w:r>
      </w:ins>
      <w:ins w:id="35" w:author="Ericsson" w:date="2017-09-28T19:32:00Z">
        <w:r w:rsidR="00962B27">
          <w:t xml:space="preserve"> and radio bearer configuration</w:t>
        </w:r>
      </w:ins>
      <w:ins w:id="36" w:author="Ericsson" w:date="2017-09-25T15:29:00Z">
        <w:r w:rsidRPr="00627D68">
          <w:t xml:space="preserve"> generated by the S</w:t>
        </w:r>
        <w:r>
          <w:t>g</w:t>
        </w:r>
        <w:r w:rsidRPr="00627D68">
          <w:t>NB</w:t>
        </w:r>
      </w:ins>
      <w:ins w:id="37" w:author="Ericsson" w:date="2017-09-25T15:32:00Z">
        <w:r w:rsidR="001F2D7E">
          <w:t xml:space="preserve"> in EN-DC operation</w:t>
        </w:r>
      </w:ins>
      <w:ins w:id="38" w:author="Ericsson" w:date="2017-09-25T15:29:00Z">
        <w:r w:rsidRPr="00627D68">
          <w:t>.</w:t>
        </w:r>
      </w:ins>
    </w:p>
    <w:p w14:paraId="04D5F8AD" w14:textId="77777777" w:rsidR="003E319C" w:rsidRPr="00627D68" w:rsidRDefault="003E319C" w:rsidP="003E319C">
      <w:pPr>
        <w:pStyle w:val="B1"/>
        <w:keepNext/>
        <w:keepLines/>
        <w:rPr>
          <w:ins w:id="39" w:author="Ericsson" w:date="2017-09-25T15:29:00Z"/>
        </w:rPr>
      </w:pPr>
      <w:ins w:id="40" w:author="Ericsson" w:date="2017-09-25T15:29:00Z">
        <w:r>
          <w:t>Direction: Secondary g</w:t>
        </w:r>
        <w:r w:rsidRPr="00627D68">
          <w:t>NB to master eNB</w:t>
        </w:r>
      </w:ins>
    </w:p>
    <w:p w14:paraId="1FB1C583" w14:textId="316FCB1A" w:rsidR="003E319C" w:rsidRPr="00627D68" w:rsidRDefault="003E319C" w:rsidP="003E319C">
      <w:pPr>
        <w:pStyle w:val="TH"/>
        <w:rPr>
          <w:ins w:id="41" w:author="Ericsson" w:date="2017-09-25T15:29:00Z"/>
        </w:rPr>
      </w:pPr>
      <w:ins w:id="42" w:author="Ericsson" w:date="2017-09-25T15:29:00Z">
        <w:r w:rsidRPr="00627D68">
          <w:rPr>
            <w:bCs/>
            <w:i/>
            <w:iCs/>
          </w:rPr>
          <w:t>SCG-Config</w:t>
        </w:r>
      </w:ins>
      <w:ins w:id="43" w:author="Ericsson" w:date="2017-09-25T15:36:00Z">
        <w:r w:rsidR="00DF062B">
          <w:rPr>
            <w:bCs/>
            <w:i/>
            <w:iCs/>
          </w:rPr>
          <w:t>EN</w:t>
        </w:r>
        <w:r w:rsidR="001F2D7E">
          <w:rPr>
            <w:bCs/>
            <w:i/>
            <w:iCs/>
          </w:rPr>
          <w:t>DC</w:t>
        </w:r>
      </w:ins>
      <w:ins w:id="44" w:author="Ericsson" w:date="2017-09-25T15:29:00Z">
        <w:r w:rsidRPr="00627D68">
          <w:t xml:space="preserve"> message</w:t>
        </w:r>
      </w:ins>
    </w:p>
    <w:p w14:paraId="01F30311" w14:textId="77777777" w:rsidR="003E319C" w:rsidRPr="00AC0F2C" w:rsidRDefault="003E319C" w:rsidP="003E319C">
      <w:pPr>
        <w:pStyle w:val="PL"/>
        <w:shd w:val="clear" w:color="auto" w:fill="E6E6E6"/>
        <w:rPr>
          <w:ins w:id="45" w:author="Ericsson" w:date="2017-09-25T15:29:00Z"/>
          <w:lang w:val="en-GB"/>
        </w:rPr>
      </w:pPr>
      <w:ins w:id="46" w:author="Ericsson" w:date="2017-09-25T15:29:00Z">
        <w:r w:rsidRPr="00AC0F2C">
          <w:rPr>
            <w:lang w:val="en-GB"/>
          </w:rPr>
          <w:t>-- ASN1START</w:t>
        </w:r>
      </w:ins>
    </w:p>
    <w:p w14:paraId="62C959CC" w14:textId="77777777" w:rsidR="003E319C" w:rsidRPr="00AC0F2C" w:rsidRDefault="003E319C" w:rsidP="003E319C">
      <w:pPr>
        <w:pStyle w:val="PL"/>
        <w:shd w:val="clear" w:color="auto" w:fill="E6E6E6"/>
        <w:rPr>
          <w:ins w:id="47" w:author="Ericsson" w:date="2017-09-25T15:29:00Z"/>
          <w:lang w:val="en-GB"/>
        </w:rPr>
      </w:pPr>
    </w:p>
    <w:p w14:paraId="6186D0E9" w14:textId="6512C8E1" w:rsidR="003E319C" w:rsidRPr="00AC0F2C" w:rsidRDefault="00AC0F2C" w:rsidP="003E319C">
      <w:pPr>
        <w:pStyle w:val="PL"/>
        <w:shd w:val="clear" w:color="auto" w:fill="E6E6E6"/>
        <w:rPr>
          <w:ins w:id="48" w:author="Ericsson" w:date="2017-09-25T15:29:00Z"/>
          <w:lang w:val="en-GB"/>
        </w:rPr>
      </w:pPr>
      <w:ins w:id="49" w:author="Ericsson" w:date="2017-09-25T15:29:00Z">
        <w:r w:rsidRPr="00AC0F2C">
          <w:rPr>
            <w:lang w:val="en-GB"/>
          </w:rPr>
          <w:t>SCG-Config</w:t>
        </w:r>
      </w:ins>
      <w:ins w:id="50" w:author="Ericsson" w:date="2017-09-26T05:07:00Z">
        <w:r>
          <w:rPr>
            <w:lang w:val="en-GB"/>
          </w:rPr>
          <w:t>-</w:t>
        </w:r>
      </w:ins>
      <w:ins w:id="51" w:author="Ericsson" w:date="2017-09-25T15:29:00Z">
        <w:r w:rsidR="003E319C" w:rsidRPr="00AC0F2C">
          <w:rPr>
            <w:lang w:val="en-GB"/>
          </w:rPr>
          <w:t>r15 ::=</w:t>
        </w:r>
        <w:r w:rsidR="003E319C" w:rsidRPr="00AC0F2C">
          <w:rPr>
            <w:lang w:val="en-GB"/>
          </w:rPr>
          <w:tab/>
        </w:r>
        <w:r w:rsidR="003E319C" w:rsidRPr="00AC0F2C">
          <w:rPr>
            <w:lang w:val="en-GB"/>
          </w:rPr>
          <w:tab/>
        </w:r>
        <w:r w:rsidR="003E319C" w:rsidRPr="00AC0F2C">
          <w:rPr>
            <w:lang w:val="en-GB"/>
          </w:rPr>
          <w:tab/>
        </w:r>
        <w:r w:rsidR="003E319C" w:rsidRPr="00AC0F2C">
          <w:rPr>
            <w:lang w:val="en-GB"/>
          </w:rPr>
          <w:tab/>
        </w:r>
        <w:r w:rsidR="003E319C" w:rsidRPr="00AC0F2C">
          <w:rPr>
            <w:lang w:val="en-GB"/>
          </w:rPr>
          <w:tab/>
          <w:t>SEQUENCE {</w:t>
        </w:r>
      </w:ins>
    </w:p>
    <w:p w14:paraId="0C095769" w14:textId="77777777" w:rsidR="003E319C" w:rsidRPr="00AC0F2C" w:rsidRDefault="003E319C" w:rsidP="003E319C">
      <w:pPr>
        <w:pStyle w:val="PL"/>
        <w:shd w:val="clear" w:color="auto" w:fill="E6E6E6"/>
        <w:rPr>
          <w:ins w:id="52" w:author="Ericsson" w:date="2017-09-25T15:29:00Z"/>
          <w:lang w:val="en-GB"/>
        </w:rPr>
      </w:pPr>
      <w:ins w:id="53" w:author="Ericsson" w:date="2017-09-25T15:29:00Z">
        <w:r w:rsidRPr="00AC0F2C">
          <w:rPr>
            <w:lang w:val="en-GB"/>
          </w:rPr>
          <w:tab/>
          <w:t>criticalExtensions</w:t>
        </w:r>
        <w:r w:rsidRPr="00AC0F2C">
          <w:rPr>
            <w:lang w:val="en-GB"/>
          </w:rPr>
          <w:tab/>
        </w:r>
        <w:r w:rsidRPr="00AC0F2C">
          <w:rPr>
            <w:lang w:val="en-GB"/>
          </w:rPr>
          <w:tab/>
        </w:r>
        <w:r w:rsidRPr="00AC0F2C">
          <w:rPr>
            <w:lang w:val="en-GB"/>
          </w:rPr>
          <w:tab/>
        </w:r>
        <w:r w:rsidRPr="00AC0F2C">
          <w:rPr>
            <w:lang w:val="en-GB"/>
          </w:rPr>
          <w:tab/>
        </w:r>
        <w:r w:rsidRPr="00AC0F2C">
          <w:rPr>
            <w:lang w:val="en-GB"/>
          </w:rPr>
          <w:tab/>
          <w:t>CHOICE {</w:t>
        </w:r>
      </w:ins>
    </w:p>
    <w:p w14:paraId="5D6B05AC" w14:textId="77777777" w:rsidR="003E319C" w:rsidRPr="00AC0F2C" w:rsidRDefault="003E319C" w:rsidP="003E319C">
      <w:pPr>
        <w:pStyle w:val="PL"/>
        <w:shd w:val="clear" w:color="auto" w:fill="E6E6E6"/>
        <w:rPr>
          <w:ins w:id="54" w:author="Ericsson" w:date="2017-09-25T15:29:00Z"/>
          <w:lang w:val="en-GB"/>
        </w:rPr>
      </w:pPr>
      <w:ins w:id="55" w:author="Ericsson" w:date="2017-09-25T15:29:00Z">
        <w:r w:rsidRPr="00AC0F2C">
          <w:rPr>
            <w:lang w:val="en-GB"/>
          </w:rPr>
          <w:tab/>
        </w:r>
        <w:r w:rsidRPr="00AC0F2C">
          <w:rPr>
            <w:lang w:val="en-GB"/>
          </w:rPr>
          <w:tab/>
          <w:t>c1</w:t>
        </w:r>
        <w:r w:rsidRPr="00AC0F2C">
          <w:rPr>
            <w:lang w:val="en-GB"/>
          </w:rPr>
          <w:tab/>
        </w:r>
        <w:r w:rsidRPr="00AC0F2C">
          <w:rPr>
            <w:lang w:val="en-GB"/>
          </w:rPr>
          <w:tab/>
        </w:r>
        <w:r w:rsidRPr="00AC0F2C">
          <w:rPr>
            <w:lang w:val="en-GB"/>
          </w:rPr>
          <w:tab/>
        </w:r>
        <w:r w:rsidRPr="00AC0F2C">
          <w:rPr>
            <w:lang w:val="en-GB"/>
          </w:rPr>
          <w:tab/>
        </w:r>
        <w:r w:rsidRPr="00AC0F2C">
          <w:rPr>
            <w:lang w:val="en-GB"/>
          </w:rPr>
          <w:tab/>
        </w:r>
        <w:r w:rsidRPr="00AC0F2C">
          <w:rPr>
            <w:lang w:val="en-GB"/>
          </w:rPr>
          <w:tab/>
        </w:r>
        <w:r w:rsidRPr="00AC0F2C">
          <w:rPr>
            <w:lang w:val="en-GB"/>
          </w:rPr>
          <w:tab/>
        </w:r>
        <w:r w:rsidRPr="00AC0F2C">
          <w:rPr>
            <w:lang w:val="en-GB"/>
          </w:rPr>
          <w:tab/>
        </w:r>
        <w:r w:rsidRPr="00AC0F2C">
          <w:rPr>
            <w:lang w:val="en-GB"/>
          </w:rPr>
          <w:tab/>
          <w:t>CHOICE{</w:t>
        </w:r>
      </w:ins>
    </w:p>
    <w:p w14:paraId="6DC58FF7" w14:textId="0DD8C695" w:rsidR="003E319C" w:rsidRPr="00DF062B" w:rsidRDefault="003E319C" w:rsidP="003E319C">
      <w:pPr>
        <w:pStyle w:val="PL"/>
        <w:shd w:val="clear" w:color="auto" w:fill="E6E6E6"/>
        <w:rPr>
          <w:ins w:id="56" w:author="Ericsson" w:date="2017-09-25T15:29:00Z"/>
          <w:lang w:val="en-GB"/>
        </w:rPr>
      </w:pPr>
      <w:ins w:id="57" w:author="Ericsson" w:date="2017-09-25T15:29:00Z">
        <w:r w:rsidRPr="00AC0F2C">
          <w:rPr>
            <w:lang w:val="en-GB"/>
          </w:rPr>
          <w:tab/>
        </w:r>
        <w:r w:rsidRPr="00AC0F2C">
          <w:rPr>
            <w:lang w:val="en-GB"/>
          </w:rPr>
          <w:tab/>
        </w:r>
        <w:r w:rsidRPr="00AC0F2C">
          <w:rPr>
            <w:lang w:val="en-GB"/>
          </w:rPr>
          <w:tab/>
          <w:t>scg-Config-r15</w:t>
        </w:r>
        <w:r w:rsidRPr="00AC0F2C">
          <w:rPr>
            <w:lang w:val="en-GB"/>
          </w:rPr>
          <w:tab/>
        </w:r>
        <w:r w:rsidRPr="00AC0F2C">
          <w:rPr>
            <w:lang w:val="en-GB"/>
          </w:rPr>
          <w:tab/>
        </w:r>
        <w:r w:rsidRPr="00AC0F2C">
          <w:rPr>
            <w:lang w:val="en-GB"/>
          </w:rPr>
          <w:tab/>
        </w:r>
        <w:r w:rsidRPr="00AC0F2C">
          <w:rPr>
            <w:lang w:val="en-GB"/>
          </w:rPr>
          <w:tab/>
        </w:r>
        <w:r w:rsidRPr="00AC0F2C">
          <w:rPr>
            <w:lang w:val="en-GB"/>
          </w:rPr>
          <w:tab/>
          <w:t>SCG-Config</w:t>
        </w:r>
      </w:ins>
      <w:ins w:id="58" w:author="Ericsson" w:date="2017-09-25T15:59:00Z">
        <w:r w:rsidR="00DF062B">
          <w:rPr>
            <w:lang w:val="en-GB"/>
          </w:rPr>
          <w:t>ENDC</w:t>
        </w:r>
      </w:ins>
      <w:ins w:id="59" w:author="Ericsson" w:date="2017-09-25T15:29:00Z">
        <w:r w:rsidRPr="00DF062B">
          <w:rPr>
            <w:lang w:val="en-GB"/>
          </w:rPr>
          <w:t>-r15-IEs,</w:t>
        </w:r>
      </w:ins>
    </w:p>
    <w:p w14:paraId="4F30F9EE" w14:textId="77777777" w:rsidR="003E319C" w:rsidRPr="00DF062B" w:rsidRDefault="003E319C" w:rsidP="003E319C">
      <w:pPr>
        <w:pStyle w:val="PL"/>
        <w:shd w:val="clear" w:color="auto" w:fill="E6E6E6"/>
        <w:rPr>
          <w:ins w:id="60" w:author="Ericsson" w:date="2017-09-25T15:29:00Z"/>
          <w:lang w:val="en-GB"/>
        </w:rPr>
      </w:pPr>
      <w:ins w:id="61" w:author="Ericsson" w:date="2017-09-25T15:29:00Z">
        <w:r w:rsidRPr="00DF062B">
          <w:rPr>
            <w:lang w:val="en-GB"/>
          </w:rPr>
          <w:tab/>
        </w:r>
        <w:r w:rsidRPr="00DF062B">
          <w:rPr>
            <w:lang w:val="en-GB"/>
          </w:rPr>
          <w:tab/>
        </w:r>
        <w:r w:rsidRPr="00DF062B">
          <w:rPr>
            <w:lang w:val="en-GB"/>
          </w:rPr>
          <w:tab/>
          <w:t>spare7 NULL,</w:t>
        </w:r>
      </w:ins>
    </w:p>
    <w:p w14:paraId="24F0FB66" w14:textId="77777777" w:rsidR="003E319C" w:rsidRPr="00DF062B" w:rsidRDefault="003E319C" w:rsidP="003E319C">
      <w:pPr>
        <w:pStyle w:val="PL"/>
        <w:shd w:val="clear" w:color="auto" w:fill="E6E6E6"/>
        <w:rPr>
          <w:ins w:id="62" w:author="Ericsson" w:date="2017-09-25T15:29:00Z"/>
          <w:lang w:val="en-GB"/>
        </w:rPr>
      </w:pPr>
      <w:ins w:id="63" w:author="Ericsson" w:date="2017-09-25T15:29:00Z">
        <w:r w:rsidRPr="00DF062B">
          <w:rPr>
            <w:lang w:val="en-GB"/>
          </w:rPr>
          <w:tab/>
        </w:r>
        <w:r w:rsidRPr="00DF062B">
          <w:rPr>
            <w:lang w:val="en-GB"/>
          </w:rPr>
          <w:tab/>
        </w:r>
        <w:r w:rsidRPr="00DF062B">
          <w:rPr>
            <w:lang w:val="en-GB"/>
          </w:rPr>
          <w:tab/>
          <w:t>spare6 NULL, spare5 NULL, spare4 NULL,</w:t>
        </w:r>
      </w:ins>
    </w:p>
    <w:p w14:paraId="4BE94D06" w14:textId="77777777" w:rsidR="003E319C" w:rsidRPr="00DF062B" w:rsidRDefault="003E319C" w:rsidP="003E319C">
      <w:pPr>
        <w:pStyle w:val="PL"/>
        <w:shd w:val="clear" w:color="auto" w:fill="E6E6E6"/>
        <w:rPr>
          <w:ins w:id="64" w:author="Ericsson" w:date="2017-09-25T15:29:00Z"/>
          <w:lang w:val="en-GB"/>
        </w:rPr>
      </w:pPr>
      <w:ins w:id="65" w:author="Ericsson" w:date="2017-09-25T15:29:00Z">
        <w:r w:rsidRPr="00DF062B">
          <w:rPr>
            <w:lang w:val="en-GB"/>
          </w:rPr>
          <w:tab/>
        </w:r>
        <w:r w:rsidRPr="00DF062B">
          <w:rPr>
            <w:lang w:val="en-GB"/>
          </w:rPr>
          <w:tab/>
        </w:r>
        <w:r w:rsidRPr="00DF062B">
          <w:rPr>
            <w:lang w:val="en-GB"/>
          </w:rPr>
          <w:tab/>
          <w:t>spare3 NULL, spare2 NULL, spare1 NULL</w:t>
        </w:r>
      </w:ins>
    </w:p>
    <w:p w14:paraId="503CB845" w14:textId="77777777" w:rsidR="003E319C" w:rsidRPr="00DF062B" w:rsidRDefault="003E319C" w:rsidP="003E319C">
      <w:pPr>
        <w:pStyle w:val="PL"/>
        <w:shd w:val="clear" w:color="auto" w:fill="E6E6E6"/>
        <w:rPr>
          <w:ins w:id="66" w:author="Ericsson" w:date="2017-09-25T15:29:00Z"/>
          <w:lang w:val="en-GB"/>
        </w:rPr>
      </w:pPr>
      <w:ins w:id="67" w:author="Ericsson" w:date="2017-09-25T15:29:00Z">
        <w:r w:rsidRPr="00DF062B">
          <w:rPr>
            <w:lang w:val="en-GB"/>
          </w:rPr>
          <w:tab/>
        </w:r>
        <w:r w:rsidRPr="00DF062B">
          <w:rPr>
            <w:lang w:val="en-GB"/>
          </w:rPr>
          <w:tab/>
          <w:t>},</w:t>
        </w:r>
      </w:ins>
    </w:p>
    <w:p w14:paraId="447607C8" w14:textId="77777777" w:rsidR="003E319C" w:rsidRPr="00DF062B" w:rsidRDefault="003E319C" w:rsidP="003E319C">
      <w:pPr>
        <w:pStyle w:val="PL"/>
        <w:shd w:val="clear" w:color="auto" w:fill="E6E6E6"/>
        <w:rPr>
          <w:ins w:id="68" w:author="Ericsson" w:date="2017-09-25T15:29:00Z"/>
          <w:lang w:val="en-GB"/>
        </w:rPr>
      </w:pPr>
      <w:ins w:id="69" w:author="Ericsson" w:date="2017-09-25T15:29:00Z">
        <w:r w:rsidRPr="00DF062B">
          <w:rPr>
            <w:lang w:val="en-GB"/>
          </w:rPr>
          <w:tab/>
        </w:r>
        <w:r w:rsidRPr="00DF062B">
          <w:rPr>
            <w:lang w:val="en-GB"/>
          </w:rPr>
          <w:tab/>
          <w:t>criticalExtensionsFuture</w:t>
        </w:r>
        <w:r w:rsidRPr="00DF062B">
          <w:rPr>
            <w:lang w:val="en-GB"/>
          </w:rPr>
          <w:tab/>
        </w:r>
        <w:r w:rsidRPr="00DF062B">
          <w:rPr>
            <w:lang w:val="en-GB"/>
          </w:rPr>
          <w:tab/>
        </w:r>
        <w:r w:rsidRPr="00DF062B">
          <w:rPr>
            <w:lang w:val="en-GB"/>
          </w:rPr>
          <w:tab/>
          <w:t>SEQUENCE {}</w:t>
        </w:r>
      </w:ins>
    </w:p>
    <w:p w14:paraId="7F155FE4" w14:textId="77777777" w:rsidR="003E319C" w:rsidRPr="00DF062B" w:rsidRDefault="003E319C" w:rsidP="003E319C">
      <w:pPr>
        <w:pStyle w:val="PL"/>
        <w:shd w:val="clear" w:color="auto" w:fill="E6E6E6"/>
        <w:rPr>
          <w:ins w:id="70" w:author="Ericsson" w:date="2017-09-25T15:29:00Z"/>
          <w:lang w:val="en-GB"/>
        </w:rPr>
      </w:pPr>
      <w:ins w:id="71" w:author="Ericsson" w:date="2017-09-25T15:29:00Z">
        <w:r w:rsidRPr="00DF062B">
          <w:rPr>
            <w:lang w:val="en-GB"/>
          </w:rPr>
          <w:tab/>
          <w:t>}</w:t>
        </w:r>
      </w:ins>
    </w:p>
    <w:p w14:paraId="720C9EAB" w14:textId="77777777" w:rsidR="003E319C" w:rsidRPr="00DF062B" w:rsidRDefault="003E319C" w:rsidP="003E319C">
      <w:pPr>
        <w:pStyle w:val="PL"/>
        <w:shd w:val="clear" w:color="auto" w:fill="E6E6E6"/>
        <w:rPr>
          <w:ins w:id="72" w:author="Ericsson" w:date="2017-09-25T15:29:00Z"/>
          <w:lang w:val="en-GB"/>
        </w:rPr>
      </w:pPr>
      <w:ins w:id="73" w:author="Ericsson" w:date="2017-09-25T15:29:00Z">
        <w:r w:rsidRPr="00DF062B">
          <w:rPr>
            <w:lang w:val="en-GB"/>
          </w:rPr>
          <w:t>}</w:t>
        </w:r>
      </w:ins>
    </w:p>
    <w:p w14:paraId="692FF53D" w14:textId="77777777" w:rsidR="003E319C" w:rsidRPr="00DF062B" w:rsidRDefault="003E319C" w:rsidP="003E319C">
      <w:pPr>
        <w:pStyle w:val="PL"/>
        <w:shd w:val="clear" w:color="auto" w:fill="E6E6E6"/>
        <w:rPr>
          <w:ins w:id="74" w:author="Ericsson" w:date="2017-09-25T15:29:00Z"/>
          <w:lang w:val="en-GB"/>
        </w:rPr>
      </w:pPr>
    </w:p>
    <w:p w14:paraId="6FE00D62" w14:textId="2A9E4BDB" w:rsidR="003E319C" w:rsidRPr="00DF062B" w:rsidRDefault="003E319C" w:rsidP="003E319C">
      <w:pPr>
        <w:pStyle w:val="PL"/>
        <w:shd w:val="clear" w:color="auto" w:fill="E6E6E6"/>
        <w:rPr>
          <w:ins w:id="75" w:author="Ericsson" w:date="2017-09-25T15:29:00Z"/>
          <w:lang w:val="en-GB"/>
        </w:rPr>
      </w:pPr>
      <w:ins w:id="76" w:author="Ericsson" w:date="2017-09-25T15:29:00Z">
        <w:r w:rsidRPr="00DF062B">
          <w:rPr>
            <w:lang w:val="en-GB"/>
          </w:rPr>
          <w:t>SCG-Config</w:t>
        </w:r>
      </w:ins>
      <w:ins w:id="77" w:author="Ericsson" w:date="2017-09-25T15:59:00Z">
        <w:r w:rsidR="00DF062B">
          <w:rPr>
            <w:lang w:val="en-GB"/>
          </w:rPr>
          <w:t>ENDC</w:t>
        </w:r>
      </w:ins>
      <w:ins w:id="78" w:author="Ericsson" w:date="2017-09-25T15:29:00Z">
        <w:r w:rsidRPr="00DF062B">
          <w:rPr>
            <w:lang w:val="en-GB"/>
          </w:rPr>
          <w:t>-r15-IEs ::=</w:t>
        </w:r>
        <w:r w:rsidRPr="00DF062B">
          <w:rPr>
            <w:lang w:val="en-GB"/>
          </w:rPr>
          <w:tab/>
        </w:r>
        <w:r w:rsidRPr="00DF062B">
          <w:rPr>
            <w:lang w:val="en-GB"/>
          </w:rPr>
          <w:tab/>
        </w:r>
        <w:r w:rsidRPr="00DF062B">
          <w:rPr>
            <w:lang w:val="en-GB"/>
          </w:rPr>
          <w:tab/>
        </w:r>
        <w:r w:rsidRPr="00DF062B">
          <w:rPr>
            <w:lang w:val="en-GB"/>
          </w:rPr>
          <w:tab/>
          <w:t>SEQUENCE {</w:t>
        </w:r>
      </w:ins>
    </w:p>
    <w:p w14:paraId="016E5BD8" w14:textId="6247893D" w:rsidR="003E319C" w:rsidRDefault="003E319C" w:rsidP="003E319C">
      <w:pPr>
        <w:pStyle w:val="PL"/>
        <w:shd w:val="clear" w:color="auto" w:fill="E6E6E6"/>
        <w:rPr>
          <w:ins w:id="79" w:author="Ericsson" w:date="2017-09-28T19:30:00Z"/>
          <w:lang w:val="en-GB"/>
        </w:rPr>
      </w:pPr>
      <w:ins w:id="80" w:author="Ericsson" w:date="2017-09-25T15:29:00Z">
        <w:r w:rsidRPr="00DF062B">
          <w:rPr>
            <w:lang w:val="en-GB"/>
          </w:rPr>
          <w:tab/>
          <w:t>scg-Radio</w:t>
        </w:r>
        <w:r w:rsidR="00DF062B">
          <w:rPr>
            <w:lang w:val="en-GB"/>
          </w:rPr>
          <w:t>Config</w:t>
        </w:r>
      </w:ins>
      <w:ins w:id="81" w:author="Ericsson" w:date="2017-09-28T21:06:00Z">
        <w:r w:rsidR="00203B95">
          <w:rPr>
            <w:lang w:val="en-GB"/>
          </w:rPr>
          <w:t>NR</w:t>
        </w:r>
      </w:ins>
      <w:ins w:id="82" w:author="Ericsson" w:date="2017-09-25T15:29:00Z">
        <w:r w:rsidRPr="00DF062B">
          <w:rPr>
            <w:lang w:val="en-GB"/>
          </w:rPr>
          <w:t>-r15</w:t>
        </w:r>
        <w:r w:rsidRPr="00DF062B">
          <w:rPr>
            <w:lang w:val="en-GB"/>
          </w:rPr>
          <w:tab/>
        </w:r>
        <w:r w:rsidRPr="00DF062B">
          <w:rPr>
            <w:lang w:val="en-GB"/>
          </w:rPr>
          <w:tab/>
        </w:r>
        <w:r w:rsidRPr="00DF062B">
          <w:rPr>
            <w:lang w:val="en-GB"/>
          </w:rPr>
          <w:tab/>
        </w:r>
        <w:r w:rsidRPr="00DF062B">
          <w:rPr>
            <w:lang w:val="en-GB"/>
          </w:rPr>
          <w:tab/>
          <w:t>OCTET STRING</w:t>
        </w:r>
        <w:r w:rsidRPr="00DF062B">
          <w:rPr>
            <w:lang w:val="en-GB"/>
          </w:rPr>
          <w:tab/>
        </w:r>
        <w:r w:rsidRPr="00DF062B">
          <w:rPr>
            <w:lang w:val="en-GB"/>
          </w:rPr>
          <w:tab/>
        </w:r>
        <w:r w:rsidRPr="00DF062B">
          <w:rPr>
            <w:lang w:val="en-GB"/>
          </w:rPr>
          <w:tab/>
        </w:r>
        <w:r w:rsidRPr="00DF062B">
          <w:rPr>
            <w:lang w:val="en-GB"/>
          </w:rPr>
          <w:tab/>
        </w:r>
        <w:r w:rsidRPr="00DF062B">
          <w:rPr>
            <w:lang w:val="en-GB"/>
          </w:rPr>
          <w:tab/>
        </w:r>
        <w:r w:rsidRPr="00DF062B">
          <w:rPr>
            <w:lang w:val="en-GB"/>
          </w:rPr>
          <w:tab/>
          <w:t>OPTIONAL,</w:t>
        </w:r>
      </w:ins>
    </w:p>
    <w:p w14:paraId="18FBB01B" w14:textId="2C425C61" w:rsidR="00031052" w:rsidRDefault="00031052" w:rsidP="003E319C">
      <w:pPr>
        <w:pStyle w:val="PL"/>
        <w:shd w:val="clear" w:color="auto" w:fill="E6E6E6"/>
        <w:rPr>
          <w:ins w:id="83" w:author="Ericsson" w:date="2017-09-28T21:22:00Z"/>
          <w:lang w:val="en-GB"/>
        </w:rPr>
      </w:pPr>
      <w:ins w:id="84" w:author="Ericsson" w:date="2017-09-28T19:30:00Z">
        <w:r>
          <w:rPr>
            <w:lang w:val="en-GB"/>
          </w:rPr>
          <w:tab/>
          <w:t>RadioBearerConfig</w:t>
        </w:r>
      </w:ins>
      <w:ins w:id="85" w:author="Ericsson" w:date="2017-09-29T01:06:00Z">
        <w:r w:rsidR="00A53192">
          <w:rPr>
            <w:lang w:val="en-GB"/>
          </w:rPr>
          <w:t>S</w:t>
        </w:r>
      </w:ins>
      <w:ins w:id="86" w:author="Ericsson" w:date="2017-09-28T19:30:00Z">
        <w:r>
          <w:rPr>
            <w:lang w:val="en-GB"/>
          </w:rPr>
          <w:t>-r15</w:t>
        </w:r>
        <w:r>
          <w:rPr>
            <w:lang w:val="en-GB"/>
          </w:rPr>
          <w:tab/>
        </w:r>
      </w:ins>
      <w:r w:rsidR="00E820E5">
        <w:rPr>
          <w:lang w:val="en-GB"/>
        </w:rPr>
        <w:tab/>
      </w:r>
      <w:ins w:id="87" w:author="Ericsson" w:date="2017-09-28T19:30:00Z">
        <w:r>
          <w:rPr>
            <w:lang w:val="en-GB"/>
          </w:rPr>
          <w:tab/>
        </w:r>
        <w:r>
          <w:rPr>
            <w:lang w:val="en-GB"/>
          </w:rPr>
          <w:tab/>
          <w:t>OCTET STRING</w:t>
        </w:r>
        <w:r>
          <w:rPr>
            <w:lang w:val="en-GB"/>
          </w:rPr>
          <w:tab/>
        </w:r>
      </w:ins>
      <w:ins w:id="88" w:author="Ericsson" w:date="2017-09-28T19:31:00Z">
        <w:r>
          <w:rPr>
            <w:lang w:val="en-GB"/>
          </w:rPr>
          <w:tab/>
        </w:r>
        <w:r>
          <w:rPr>
            <w:lang w:val="en-GB"/>
          </w:rPr>
          <w:tab/>
        </w:r>
        <w:r>
          <w:rPr>
            <w:lang w:val="en-GB"/>
          </w:rPr>
          <w:tab/>
        </w:r>
        <w:r>
          <w:rPr>
            <w:lang w:val="en-GB"/>
          </w:rPr>
          <w:tab/>
        </w:r>
        <w:r>
          <w:rPr>
            <w:lang w:val="en-GB"/>
          </w:rPr>
          <w:tab/>
          <w:t>OPTIONAL,</w:t>
        </w:r>
      </w:ins>
    </w:p>
    <w:p w14:paraId="7EF6114C" w14:textId="577B9297" w:rsidR="00B54DE5" w:rsidRPr="00DF062B" w:rsidRDefault="00B54DE5" w:rsidP="003E319C">
      <w:pPr>
        <w:pStyle w:val="PL"/>
        <w:shd w:val="clear" w:color="auto" w:fill="E6E6E6"/>
        <w:rPr>
          <w:ins w:id="89" w:author="Ericsson" w:date="2017-09-25T15:29:00Z"/>
          <w:lang w:val="en-GB"/>
        </w:rPr>
      </w:pPr>
      <w:ins w:id="90" w:author="Ericsson" w:date="2017-09-28T21:22:00Z">
        <w:r>
          <w:rPr>
            <w:lang w:val="en-GB"/>
          </w:rPr>
          <w:tab/>
        </w:r>
      </w:ins>
      <w:ins w:id="91" w:author="Ericsson" w:date="2017-09-28T21:24:00Z">
        <w:r>
          <w:rPr>
            <w:lang w:val="en-GB"/>
          </w:rPr>
          <w:t>nr-</w:t>
        </w:r>
      </w:ins>
      <w:ins w:id="92" w:author="Ericsson" w:date="2017-09-28T21:22:00Z">
        <w:r w:rsidR="002E04E3">
          <w:rPr>
            <w:lang w:val="en-GB"/>
          </w:rPr>
          <w:t>measResult</w:t>
        </w:r>
        <w:r>
          <w:rPr>
            <w:lang w:val="en-GB"/>
          </w:rPr>
          <w:t>SCG-r15</w:t>
        </w:r>
        <w:r>
          <w:rPr>
            <w:lang w:val="en-GB"/>
          </w:rPr>
          <w:tab/>
        </w:r>
      </w:ins>
      <w:ins w:id="93" w:author="Ericsson" w:date="2017-09-28T21:43:00Z">
        <w:r w:rsidR="002E04E3">
          <w:rPr>
            <w:lang w:val="en-GB"/>
          </w:rPr>
          <w:tab/>
        </w:r>
      </w:ins>
      <w:ins w:id="94" w:author="Ericsson" w:date="2017-09-28T21:22:00Z">
        <w:r>
          <w:rPr>
            <w:lang w:val="en-GB"/>
          </w:rPr>
          <w:tab/>
        </w:r>
        <w:r>
          <w:rPr>
            <w:lang w:val="en-GB"/>
          </w:rPr>
          <w:tab/>
          <w:t>OCTET STRING</w:t>
        </w:r>
        <w:r>
          <w:rPr>
            <w:lang w:val="en-GB"/>
          </w:rPr>
          <w:tab/>
        </w:r>
        <w:r>
          <w:rPr>
            <w:lang w:val="en-GB"/>
          </w:rPr>
          <w:tab/>
        </w:r>
        <w:r>
          <w:rPr>
            <w:lang w:val="en-GB"/>
          </w:rPr>
          <w:tab/>
        </w:r>
        <w:r>
          <w:rPr>
            <w:lang w:val="en-GB"/>
          </w:rPr>
          <w:tab/>
        </w:r>
        <w:r>
          <w:rPr>
            <w:lang w:val="en-GB"/>
          </w:rPr>
          <w:tab/>
        </w:r>
        <w:r>
          <w:rPr>
            <w:lang w:val="en-GB"/>
          </w:rPr>
          <w:tab/>
          <w:t>OPTIONAL,</w:t>
        </w:r>
      </w:ins>
    </w:p>
    <w:p w14:paraId="01C62F09" w14:textId="77777777" w:rsidR="003E319C" w:rsidRPr="00627D68" w:rsidRDefault="003E319C" w:rsidP="003E319C">
      <w:pPr>
        <w:pStyle w:val="PL"/>
        <w:shd w:val="clear" w:color="auto" w:fill="E6E6E6"/>
        <w:rPr>
          <w:ins w:id="95" w:author="Ericsson" w:date="2017-09-25T15:29:00Z"/>
        </w:rPr>
      </w:pPr>
      <w:ins w:id="96" w:author="Ericsson" w:date="2017-09-25T15:29:00Z">
        <w:r w:rsidRPr="00DF062B">
          <w:rPr>
            <w:lang w:val="en-GB"/>
          </w:rPr>
          <w:tab/>
        </w:r>
        <w:r w:rsidRPr="00627D68">
          <w:t>nonCriticalExtension</w:t>
        </w:r>
        <w:r w:rsidRPr="00627D68">
          <w:tab/>
        </w:r>
        <w:r w:rsidRPr="00627D68">
          <w:tab/>
        </w:r>
        <w:r w:rsidRPr="00627D68">
          <w:tab/>
        </w:r>
        <w:r w:rsidRPr="00627D68">
          <w:tab/>
          <w:t>SEQUENCE {}</w:t>
        </w:r>
        <w:r w:rsidRPr="00627D68">
          <w:tab/>
        </w:r>
        <w:r w:rsidRPr="00627D68">
          <w:tab/>
        </w:r>
        <w:r w:rsidRPr="00627D68">
          <w:tab/>
        </w:r>
        <w:r w:rsidRPr="00627D68">
          <w:tab/>
        </w:r>
        <w:r w:rsidRPr="00627D68">
          <w:tab/>
        </w:r>
        <w:r w:rsidRPr="00627D68">
          <w:tab/>
        </w:r>
        <w:r w:rsidRPr="00627D68">
          <w:tab/>
          <w:t>OPTIONAL</w:t>
        </w:r>
      </w:ins>
    </w:p>
    <w:p w14:paraId="2B071D47" w14:textId="77777777" w:rsidR="003E319C" w:rsidRPr="00627D68" w:rsidRDefault="003E319C" w:rsidP="003E319C">
      <w:pPr>
        <w:pStyle w:val="PL"/>
        <w:shd w:val="clear" w:color="auto" w:fill="E6E6E6"/>
        <w:rPr>
          <w:ins w:id="97" w:author="Ericsson" w:date="2017-09-25T15:29:00Z"/>
        </w:rPr>
      </w:pPr>
      <w:ins w:id="98" w:author="Ericsson" w:date="2017-09-25T15:29:00Z">
        <w:r w:rsidRPr="00627D68">
          <w:t>}</w:t>
        </w:r>
      </w:ins>
    </w:p>
    <w:p w14:paraId="4AFAE3D3" w14:textId="77777777" w:rsidR="003E319C" w:rsidRPr="00627D68" w:rsidRDefault="003E319C" w:rsidP="003E319C">
      <w:pPr>
        <w:pStyle w:val="PL"/>
        <w:shd w:val="clear" w:color="auto" w:fill="E6E6E6"/>
        <w:rPr>
          <w:ins w:id="99" w:author="Ericsson" w:date="2017-09-25T15:29:00Z"/>
        </w:rPr>
      </w:pPr>
    </w:p>
    <w:p w14:paraId="1602FB98" w14:textId="77777777" w:rsidR="003E319C" w:rsidRPr="00627D68" w:rsidRDefault="003E319C" w:rsidP="003E319C">
      <w:pPr>
        <w:pStyle w:val="PL"/>
        <w:shd w:val="clear" w:color="auto" w:fill="E6E6E6"/>
        <w:rPr>
          <w:ins w:id="100" w:author="Ericsson" w:date="2017-09-25T15:29:00Z"/>
        </w:rPr>
      </w:pPr>
      <w:ins w:id="101" w:author="Ericsson" w:date="2017-09-25T15:29:00Z">
        <w:r w:rsidRPr="00627D68">
          <w:t>-- ASN1STOP</w:t>
        </w:r>
      </w:ins>
    </w:p>
    <w:p w14:paraId="0B7AC19A" w14:textId="77777777" w:rsidR="003E319C" w:rsidRPr="00627D68" w:rsidRDefault="003E319C" w:rsidP="003E319C">
      <w:pPr>
        <w:rPr>
          <w:ins w:id="102" w:author="Ericsson" w:date="2017-09-25T15:2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319C" w:rsidRPr="00627D68" w14:paraId="67F826C0" w14:textId="77777777" w:rsidTr="00F10A12">
        <w:trPr>
          <w:cantSplit/>
          <w:tblHeader/>
          <w:ins w:id="103" w:author="Ericsson" w:date="2017-09-25T15:29:00Z"/>
        </w:trPr>
        <w:tc>
          <w:tcPr>
            <w:tcW w:w="9639" w:type="dxa"/>
          </w:tcPr>
          <w:p w14:paraId="7F61DA14" w14:textId="63E948CA" w:rsidR="003E319C" w:rsidRPr="00627D68" w:rsidRDefault="003E319C" w:rsidP="00F10A12">
            <w:pPr>
              <w:pStyle w:val="TAH"/>
              <w:tabs>
                <w:tab w:val="num" w:pos="1494"/>
              </w:tabs>
              <w:spacing w:before="60"/>
              <w:ind w:left="1494" w:hanging="360"/>
              <w:rPr>
                <w:ins w:id="104" w:author="Ericsson" w:date="2017-09-25T15:29:00Z"/>
                <w:rFonts w:eastAsia="SimSun"/>
                <w:kern w:val="2"/>
                <w:lang w:eastAsia="en-GB"/>
              </w:rPr>
            </w:pPr>
            <w:ins w:id="105" w:author="Ericsson" w:date="2017-09-25T15:29:00Z">
              <w:r w:rsidRPr="00627D68">
                <w:rPr>
                  <w:rFonts w:eastAsia="SimSun"/>
                  <w:i/>
                  <w:noProof/>
                  <w:kern w:val="2"/>
                  <w:lang w:eastAsia="en-GB"/>
                </w:rPr>
                <w:lastRenderedPageBreak/>
                <w:t>SCG-Config</w:t>
              </w:r>
            </w:ins>
            <w:ins w:id="106" w:author="Ericsson" w:date="2017-09-25T16:03:00Z">
              <w:r w:rsidR="00DF062B">
                <w:rPr>
                  <w:rFonts w:eastAsia="SimSun"/>
                  <w:i/>
                  <w:noProof/>
                  <w:kern w:val="2"/>
                  <w:lang w:eastAsia="en-GB"/>
                </w:rPr>
                <w:t>ENDC</w:t>
              </w:r>
            </w:ins>
            <w:ins w:id="107" w:author="Ericsson" w:date="2017-09-25T15:29:00Z">
              <w:r w:rsidRPr="00627D68">
                <w:rPr>
                  <w:rFonts w:eastAsia="SimSun"/>
                  <w:i/>
                  <w:noProof/>
                  <w:kern w:val="2"/>
                  <w:lang w:eastAsia="en-GB"/>
                </w:rPr>
                <w:t xml:space="preserve"> </w:t>
              </w:r>
              <w:r w:rsidRPr="00627D68">
                <w:rPr>
                  <w:rFonts w:eastAsia="SimSun"/>
                  <w:iCs/>
                  <w:noProof/>
                  <w:kern w:val="2"/>
                  <w:lang w:eastAsia="en-GB"/>
                </w:rPr>
                <w:t>field descriptions</w:t>
              </w:r>
            </w:ins>
          </w:p>
        </w:tc>
      </w:tr>
      <w:tr w:rsidR="003E319C" w:rsidRPr="00627D68" w14:paraId="52F325F3" w14:textId="77777777" w:rsidTr="00F10A12">
        <w:trPr>
          <w:cantSplit/>
          <w:ins w:id="108" w:author="Ericsson" w:date="2017-09-25T15:29:00Z"/>
        </w:trPr>
        <w:tc>
          <w:tcPr>
            <w:tcW w:w="9639" w:type="dxa"/>
          </w:tcPr>
          <w:p w14:paraId="35F38CC3" w14:textId="1A4D2327" w:rsidR="003E319C" w:rsidRPr="00627D68" w:rsidRDefault="003E319C" w:rsidP="00F10A12">
            <w:pPr>
              <w:pStyle w:val="TAL"/>
              <w:tabs>
                <w:tab w:val="num" w:pos="1494"/>
              </w:tabs>
              <w:jc w:val="both"/>
              <w:rPr>
                <w:ins w:id="109" w:author="Ericsson" w:date="2017-09-25T15:29:00Z"/>
                <w:rFonts w:eastAsia="SimSun"/>
                <w:b/>
                <w:bCs/>
                <w:i/>
                <w:noProof/>
                <w:kern w:val="2"/>
                <w:lang w:eastAsia="en-GB"/>
              </w:rPr>
            </w:pPr>
            <w:ins w:id="110" w:author="Ericsson" w:date="2017-09-25T15:29:00Z">
              <w:r w:rsidRPr="00627D68">
                <w:rPr>
                  <w:rFonts w:eastAsia="SimSun"/>
                  <w:b/>
                  <w:bCs/>
                  <w:i/>
                  <w:noProof/>
                  <w:kern w:val="2"/>
                  <w:lang w:eastAsia="en-GB"/>
                </w:rPr>
                <w:t>scg-RadioConfig</w:t>
              </w:r>
            </w:ins>
            <w:ins w:id="111" w:author="Ericsson" w:date="2017-09-28T21:07:00Z">
              <w:r w:rsidR="00841CB8">
                <w:rPr>
                  <w:rFonts w:eastAsia="SimSun"/>
                  <w:b/>
                  <w:bCs/>
                  <w:i/>
                  <w:noProof/>
                  <w:kern w:val="2"/>
                  <w:lang w:eastAsia="en-GB"/>
                </w:rPr>
                <w:t>NR</w:t>
              </w:r>
            </w:ins>
          </w:p>
          <w:p w14:paraId="5B6BD5BA" w14:textId="58951A60" w:rsidR="00841CB8" w:rsidRPr="00627D68" w:rsidRDefault="003E319C" w:rsidP="00F10A12">
            <w:pPr>
              <w:pStyle w:val="TAL"/>
              <w:tabs>
                <w:tab w:val="num" w:pos="1494"/>
              </w:tabs>
              <w:jc w:val="both"/>
              <w:rPr>
                <w:ins w:id="112" w:author="Ericsson" w:date="2017-09-25T15:29:00Z"/>
                <w:rFonts w:eastAsia="SimSun"/>
                <w:kern w:val="2"/>
                <w:lang w:eastAsia="en-GB"/>
              </w:rPr>
            </w:pPr>
            <w:ins w:id="113" w:author="Ericsson" w:date="2017-09-25T15:29:00Z">
              <w:r w:rsidRPr="00627D68">
                <w:rPr>
                  <w:rFonts w:eastAsia="SimSun"/>
                  <w:kern w:val="2"/>
                  <w:lang w:eastAsia="en-GB"/>
                </w:rPr>
                <w:t xml:space="preserve">Includes the dedicated SCG configuration </w:t>
              </w:r>
            </w:ins>
            <w:ins w:id="114" w:author="Ericsson" w:date="2017-09-27T14:11:00Z">
              <w:r w:rsidR="00850E9B">
                <w:rPr>
                  <w:rFonts w:eastAsia="SimSun"/>
                  <w:kern w:val="2"/>
                  <w:lang w:eastAsia="en-GB"/>
                </w:rPr>
                <w:t>as defined in 38.331</w:t>
              </w:r>
            </w:ins>
            <w:ins w:id="115" w:author="Ericsson" w:date="2017-09-28T21:16:00Z">
              <w:r w:rsidR="00841CB8">
                <w:rPr>
                  <w:rFonts w:eastAsia="SimSun"/>
                  <w:kern w:val="2"/>
                  <w:lang w:eastAsia="en-GB"/>
                </w:rPr>
                <w:t>,x.x.x</w:t>
              </w:r>
            </w:ins>
          </w:p>
        </w:tc>
      </w:tr>
      <w:tr w:rsidR="00841CB8" w:rsidRPr="00627D68" w14:paraId="0775D3C9" w14:textId="77777777" w:rsidTr="00F10A12">
        <w:trPr>
          <w:cantSplit/>
          <w:ins w:id="116" w:author="Ericsson" w:date="2017-09-28T21:07:00Z"/>
        </w:trPr>
        <w:tc>
          <w:tcPr>
            <w:tcW w:w="9639" w:type="dxa"/>
          </w:tcPr>
          <w:p w14:paraId="251A8364" w14:textId="7A8EEE1A" w:rsidR="00841CB8" w:rsidRPr="00A53192" w:rsidRDefault="00841CB8" w:rsidP="00F10A12">
            <w:pPr>
              <w:pStyle w:val="TAL"/>
              <w:tabs>
                <w:tab w:val="num" w:pos="1494"/>
              </w:tabs>
              <w:jc w:val="both"/>
              <w:rPr>
                <w:ins w:id="117" w:author="Ericsson" w:date="2017-09-28T21:07:00Z"/>
                <w:b/>
                <w:i/>
              </w:rPr>
            </w:pPr>
            <w:ins w:id="118" w:author="Ericsson" w:date="2017-09-28T21:07:00Z">
              <w:r w:rsidRPr="00A53192">
                <w:rPr>
                  <w:b/>
                  <w:i/>
                </w:rPr>
                <w:t>RadioBearerConfig</w:t>
              </w:r>
            </w:ins>
            <w:ins w:id="119" w:author="Ericsson" w:date="2017-09-29T01:07:00Z">
              <w:r w:rsidR="00A53192">
                <w:rPr>
                  <w:b/>
                  <w:i/>
                </w:rPr>
                <w:t>S</w:t>
              </w:r>
            </w:ins>
          </w:p>
          <w:p w14:paraId="5B592F3B" w14:textId="63AD0CE7" w:rsidR="00841CB8" w:rsidRPr="00627D68" w:rsidRDefault="00841CB8" w:rsidP="00F10A12">
            <w:pPr>
              <w:pStyle w:val="TAL"/>
              <w:tabs>
                <w:tab w:val="num" w:pos="1494"/>
              </w:tabs>
              <w:jc w:val="both"/>
              <w:rPr>
                <w:ins w:id="120" w:author="Ericsson" w:date="2017-09-28T21:07:00Z"/>
                <w:rFonts w:eastAsia="SimSun"/>
                <w:b/>
                <w:bCs/>
                <w:i/>
                <w:noProof/>
                <w:kern w:val="2"/>
                <w:lang w:eastAsia="en-GB"/>
              </w:rPr>
            </w:pPr>
            <w:ins w:id="121" w:author="Ericsson" w:date="2017-09-28T21:07:00Z">
              <w:r>
                <w:t xml:space="preserve">Includes </w:t>
              </w:r>
            </w:ins>
            <w:ins w:id="122" w:author="Ericsson" w:date="2017-09-28T21:15:00Z">
              <w:r>
                <w:t>the</w:t>
              </w:r>
              <w:r w:rsidRPr="00503D7F">
                <w:t xml:space="preserve"> </w:t>
              </w:r>
              <w:r>
                <w:t xml:space="preserve">NR </w:t>
              </w:r>
              <w:r w:rsidRPr="00503D7F">
                <w:t>PDCP</w:t>
              </w:r>
              <w:r>
                <w:t xml:space="preserve"> Config</w:t>
              </w:r>
            </w:ins>
            <w:ins w:id="123" w:author="Ericsson" w:date="2017-09-28T21:16:00Z">
              <w:r>
                <w:t>uration</w:t>
              </w:r>
            </w:ins>
            <w:ins w:id="124" w:author="Ericsson" w:date="2017-09-28T21:15:00Z">
              <w:r w:rsidRPr="00503D7F">
                <w:t>, DRB ID, EPS ID per bearer</w:t>
              </w:r>
            </w:ins>
            <w:ins w:id="125" w:author="Ericsson" w:date="2017-09-28T21:07:00Z">
              <w:r>
                <w:t xml:space="preserve"> </w:t>
              </w:r>
            </w:ins>
            <w:ins w:id="126" w:author="Ericsson" w:date="2017-09-28T21:16:00Z">
              <w:r>
                <w:rPr>
                  <w:rFonts w:eastAsia="SimSun"/>
                  <w:kern w:val="2"/>
                  <w:lang w:eastAsia="en-GB"/>
                </w:rPr>
                <w:t>as defined in 38.331, x.x.x</w:t>
              </w:r>
            </w:ins>
          </w:p>
        </w:tc>
      </w:tr>
      <w:tr w:rsidR="00841CB8" w:rsidRPr="00627D68" w14:paraId="7D45FD3F" w14:textId="77777777" w:rsidTr="00F10A12">
        <w:trPr>
          <w:cantSplit/>
          <w:ins w:id="127" w:author="Ericsson" w:date="2017-09-28T21:16:00Z"/>
        </w:trPr>
        <w:tc>
          <w:tcPr>
            <w:tcW w:w="9639" w:type="dxa"/>
          </w:tcPr>
          <w:p w14:paraId="2D182DE0" w14:textId="00509D58" w:rsidR="00841CB8" w:rsidRPr="00A53192" w:rsidRDefault="00B54DE5" w:rsidP="00F10A12">
            <w:pPr>
              <w:pStyle w:val="TAL"/>
              <w:tabs>
                <w:tab w:val="num" w:pos="1494"/>
              </w:tabs>
              <w:jc w:val="both"/>
              <w:rPr>
                <w:ins w:id="128" w:author="Ericsson" w:date="2017-09-28T21:17:00Z"/>
                <w:b/>
                <w:i/>
              </w:rPr>
            </w:pPr>
            <w:ins w:id="129" w:author="Ericsson" w:date="2017-09-28T21:23:00Z">
              <w:r>
                <w:rPr>
                  <w:b/>
                  <w:i/>
                </w:rPr>
                <w:t>nr-</w:t>
              </w:r>
            </w:ins>
            <w:ins w:id="130" w:author="Ericsson" w:date="2017-09-28T21:17:00Z">
              <w:r w:rsidR="00841CB8" w:rsidRPr="00A53192">
                <w:rPr>
                  <w:b/>
                  <w:i/>
                </w:rPr>
                <w:t>measResultSCG</w:t>
              </w:r>
            </w:ins>
          </w:p>
          <w:p w14:paraId="20411EC4" w14:textId="20E82EC9" w:rsidR="00841CB8" w:rsidRPr="00841CB8" w:rsidRDefault="00841CB8" w:rsidP="00F10A12">
            <w:pPr>
              <w:pStyle w:val="TAL"/>
              <w:tabs>
                <w:tab w:val="num" w:pos="1494"/>
              </w:tabs>
              <w:jc w:val="both"/>
              <w:rPr>
                <w:ins w:id="131" w:author="Ericsson" w:date="2017-09-28T21:16:00Z"/>
                <w:b/>
                <w:i/>
              </w:rPr>
            </w:pPr>
            <w:ins w:id="132" w:author="Ericsson" w:date="2017-09-28T21:17:00Z">
              <w:r>
                <w:t xml:space="preserve">Includes the </w:t>
              </w:r>
              <w:r w:rsidR="00B54DE5">
                <w:t>target S</w:t>
              </w:r>
            </w:ins>
            <w:ins w:id="133" w:author="Ericsson" w:date="2017-09-28T21:18:00Z">
              <w:r w:rsidR="00B54DE5">
                <w:t>CG</w:t>
              </w:r>
            </w:ins>
            <w:ins w:id="134" w:author="Ericsson" w:date="2017-09-28T21:17:00Z">
              <w:r w:rsidR="00B54DE5">
                <w:t xml:space="preserve"> related </w:t>
              </w:r>
            </w:ins>
            <w:ins w:id="135" w:author="Ericsson" w:date="2017-09-28T21:18:00Z">
              <w:r w:rsidR="00B54DE5">
                <w:t xml:space="preserve">NR </w:t>
              </w:r>
            </w:ins>
            <w:ins w:id="136" w:author="Ericsson" w:date="2017-09-28T21:17:00Z">
              <w:r w:rsidR="00B54DE5">
                <w:t xml:space="preserve">measurement results </w:t>
              </w:r>
              <w:r w:rsidR="00B54DE5">
                <w:rPr>
                  <w:rFonts w:eastAsia="SimSun"/>
                  <w:kern w:val="2"/>
                  <w:lang w:eastAsia="en-GB"/>
                </w:rPr>
                <w:t>as defined in 38.331,x.x.x</w:t>
              </w:r>
            </w:ins>
          </w:p>
        </w:tc>
      </w:tr>
    </w:tbl>
    <w:p w14:paraId="10E472B3" w14:textId="457923B5" w:rsidR="003E319C" w:rsidRDefault="003E319C" w:rsidP="00DF062B">
      <w:pPr>
        <w:pStyle w:val="Heading4"/>
        <w:numPr>
          <w:ilvl w:val="0"/>
          <w:numId w:val="0"/>
        </w:numPr>
        <w:ind w:left="864" w:hanging="864"/>
      </w:pPr>
    </w:p>
    <w:p w14:paraId="5F27035A" w14:textId="77777777" w:rsidR="00FD025E" w:rsidRPr="00627D68" w:rsidRDefault="00FD025E" w:rsidP="00FD025E">
      <w:pPr>
        <w:pStyle w:val="Heading4"/>
      </w:pPr>
      <w:r w:rsidRPr="00627D68">
        <w:rPr>
          <w:i/>
        </w:rPr>
        <w:t>SCG-ConfigInfo</w:t>
      </w:r>
    </w:p>
    <w:p w14:paraId="76B884E9" w14:textId="77777777" w:rsidR="00FD025E" w:rsidRPr="00627D68" w:rsidRDefault="00FD025E" w:rsidP="00FD025E">
      <w:r w:rsidRPr="00627D68">
        <w:t>This message is used by MeNB to request the SeNB to perform certain actions e.g. to establish, modify or release an SCG, and it may include additional information e.g. to assist the SeNB with assigning the SCG configuration.</w:t>
      </w:r>
    </w:p>
    <w:p w14:paraId="1FCFCA18" w14:textId="77777777" w:rsidR="00FD025E" w:rsidRPr="00627D68" w:rsidRDefault="00FD025E" w:rsidP="00FD025E">
      <w:pPr>
        <w:pStyle w:val="B1"/>
        <w:keepNext/>
        <w:keepLines/>
      </w:pPr>
      <w:r w:rsidRPr="00627D68">
        <w:t>Direction: Master eNB to secondary eNB</w:t>
      </w:r>
    </w:p>
    <w:p w14:paraId="0188C07B" w14:textId="77777777" w:rsidR="00FD025E" w:rsidRPr="00627D68" w:rsidRDefault="00FD025E" w:rsidP="00FD025E">
      <w:pPr>
        <w:pStyle w:val="TH"/>
      </w:pPr>
      <w:r w:rsidRPr="00627D68">
        <w:rPr>
          <w:bCs/>
          <w:i/>
          <w:iCs/>
        </w:rPr>
        <w:t>SCG-ConfigInfo</w:t>
      </w:r>
      <w:r w:rsidRPr="00627D68">
        <w:t xml:space="preserve"> message</w:t>
      </w:r>
    </w:p>
    <w:p w14:paraId="764CE647" w14:textId="77777777" w:rsidR="00FD025E" w:rsidRPr="00FD025E" w:rsidRDefault="00FD025E" w:rsidP="00FD025E">
      <w:pPr>
        <w:pStyle w:val="PL"/>
        <w:shd w:val="clear" w:color="auto" w:fill="E6E6E6"/>
        <w:rPr>
          <w:lang w:val="en-GB"/>
        </w:rPr>
      </w:pPr>
      <w:r w:rsidRPr="00FD025E">
        <w:rPr>
          <w:lang w:val="en-GB"/>
        </w:rPr>
        <w:t>-- ASN1STA</w:t>
      </w:r>
      <w:smartTag w:uri="urn:schemas-microsoft-com:office:smarttags" w:element="PersonName">
        <w:r w:rsidRPr="00FD025E">
          <w:rPr>
            <w:lang w:val="en-GB"/>
          </w:rPr>
          <w:t>RT</w:t>
        </w:r>
      </w:smartTag>
    </w:p>
    <w:p w14:paraId="7F2B2973" w14:textId="77777777" w:rsidR="00FD025E" w:rsidRPr="00FD025E" w:rsidRDefault="00FD025E" w:rsidP="00FD025E">
      <w:pPr>
        <w:pStyle w:val="PL"/>
        <w:shd w:val="clear" w:color="auto" w:fill="E6E6E6"/>
        <w:rPr>
          <w:lang w:val="en-GB"/>
        </w:rPr>
      </w:pPr>
    </w:p>
    <w:p w14:paraId="35E22FAB" w14:textId="77777777" w:rsidR="00FD025E" w:rsidRPr="00FD025E" w:rsidRDefault="00FD025E" w:rsidP="00FD025E">
      <w:pPr>
        <w:pStyle w:val="PL"/>
        <w:shd w:val="clear" w:color="auto" w:fill="E6E6E6"/>
        <w:rPr>
          <w:lang w:val="en-GB"/>
        </w:rPr>
      </w:pPr>
      <w:r w:rsidRPr="00FD025E">
        <w:rPr>
          <w:lang w:val="en-GB"/>
        </w:rPr>
        <w:t>SCG-ConfigInfo-r12 ::=</w:t>
      </w:r>
      <w:r w:rsidRPr="00FD025E">
        <w:rPr>
          <w:lang w:val="en-GB"/>
        </w:rPr>
        <w:tab/>
      </w:r>
      <w:r w:rsidRPr="00FD025E">
        <w:rPr>
          <w:lang w:val="en-GB"/>
        </w:rPr>
        <w:tab/>
      </w:r>
      <w:r w:rsidRPr="00FD025E">
        <w:rPr>
          <w:lang w:val="en-GB"/>
        </w:rPr>
        <w:tab/>
      </w:r>
      <w:r w:rsidRPr="00FD025E">
        <w:rPr>
          <w:lang w:val="en-GB"/>
        </w:rPr>
        <w:tab/>
      </w:r>
      <w:r w:rsidRPr="00FD025E">
        <w:rPr>
          <w:lang w:val="en-GB"/>
        </w:rPr>
        <w:tab/>
        <w:t>SEQUENCE {</w:t>
      </w:r>
    </w:p>
    <w:p w14:paraId="414B7595" w14:textId="77777777" w:rsidR="00FD025E" w:rsidRPr="00FD025E" w:rsidRDefault="00FD025E" w:rsidP="00FD025E">
      <w:pPr>
        <w:pStyle w:val="PL"/>
        <w:shd w:val="clear" w:color="auto" w:fill="E6E6E6"/>
        <w:rPr>
          <w:lang w:val="en-GB"/>
        </w:rPr>
      </w:pPr>
      <w:r w:rsidRPr="00FD025E">
        <w:rPr>
          <w:lang w:val="en-GB"/>
        </w:rPr>
        <w:tab/>
        <w:t>criticalExtensions</w:t>
      </w:r>
      <w:r w:rsidRPr="00FD025E">
        <w:rPr>
          <w:lang w:val="en-GB"/>
        </w:rPr>
        <w:tab/>
      </w:r>
      <w:r w:rsidRPr="00FD025E">
        <w:rPr>
          <w:lang w:val="en-GB"/>
        </w:rPr>
        <w:tab/>
      </w:r>
      <w:r w:rsidRPr="00FD025E">
        <w:rPr>
          <w:lang w:val="en-GB"/>
        </w:rPr>
        <w:tab/>
      </w:r>
      <w:r w:rsidRPr="00FD025E">
        <w:rPr>
          <w:lang w:val="en-GB"/>
        </w:rPr>
        <w:tab/>
      </w:r>
      <w:r w:rsidRPr="00FD025E">
        <w:rPr>
          <w:lang w:val="en-GB"/>
        </w:rPr>
        <w:tab/>
        <w:t>CHOICE {</w:t>
      </w:r>
    </w:p>
    <w:p w14:paraId="06EAB364"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t>c1</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CHOICE{</w:t>
      </w:r>
    </w:p>
    <w:p w14:paraId="74F0CA22"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r>
      <w:r w:rsidRPr="00FD025E">
        <w:rPr>
          <w:lang w:val="en-GB"/>
        </w:rPr>
        <w:tab/>
        <w:t>scg-ConfigInfo-r12</w:t>
      </w:r>
      <w:r w:rsidRPr="00FD025E">
        <w:rPr>
          <w:lang w:val="en-GB"/>
        </w:rPr>
        <w:tab/>
      </w:r>
      <w:r w:rsidRPr="00FD025E">
        <w:rPr>
          <w:lang w:val="en-GB"/>
        </w:rPr>
        <w:tab/>
      </w:r>
      <w:r w:rsidRPr="00FD025E">
        <w:rPr>
          <w:lang w:val="en-GB"/>
        </w:rPr>
        <w:tab/>
      </w:r>
      <w:r w:rsidRPr="00FD025E">
        <w:rPr>
          <w:lang w:val="en-GB"/>
        </w:rPr>
        <w:tab/>
      </w:r>
      <w:r w:rsidRPr="00FD025E">
        <w:rPr>
          <w:lang w:val="en-GB"/>
        </w:rPr>
        <w:tab/>
        <w:t>SCG-ConfigInfo-r12-IEs,</w:t>
      </w:r>
    </w:p>
    <w:p w14:paraId="54876D24"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r>
      <w:r w:rsidRPr="00FD025E">
        <w:rPr>
          <w:lang w:val="en-GB"/>
        </w:rPr>
        <w:tab/>
        <w:t>spare7 NULL,</w:t>
      </w:r>
    </w:p>
    <w:p w14:paraId="6A72E268"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r>
      <w:r w:rsidRPr="00FD025E">
        <w:rPr>
          <w:lang w:val="en-GB"/>
        </w:rPr>
        <w:tab/>
        <w:t>spare6 NULL, spare5 NULL, spare4 NULL,</w:t>
      </w:r>
    </w:p>
    <w:p w14:paraId="546491F0"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r>
      <w:r w:rsidRPr="00FD025E">
        <w:rPr>
          <w:lang w:val="en-GB"/>
        </w:rPr>
        <w:tab/>
        <w:t>spare3 NULL, spare2 NULL, spare1 NULL</w:t>
      </w:r>
    </w:p>
    <w:p w14:paraId="313F7C14" w14:textId="77777777" w:rsidR="00FD025E" w:rsidRPr="006725A7" w:rsidRDefault="00FD025E" w:rsidP="00FD025E">
      <w:pPr>
        <w:pStyle w:val="PL"/>
        <w:shd w:val="clear" w:color="auto" w:fill="E6E6E6"/>
        <w:rPr>
          <w:lang w:val="en-GB"/>
        </w:rPr>
      </w:pPr>
      <w:r w:rsidRPr="00FD025E">
        <w:rPr>
          <w:lang w:val="en-GB"/>
        </w:rPr>
        <w:tab/>
      </w:r>
      <w:r w:rsidRPr="00FD025E">
        <w:rPr>
          <w:lang w:val="en-GB"/>
        </w:rPr>
        <w:tab/>
      </w:r>
      <w:r w:rsidRPr="006725A7">
        <w:rPr>
          <w:lang w:val="en-GB"/>
        </w:rPr>
        <w:t>},</w:t>
      </w:r>
    </w:p>
    <w:p w14:paraId="6B87E793" w14:textId="77777777" w:rsidR="00FD025E" w:rsidRPr="00FD025E" w:rsidRDefault="00FD025E" w:rsidP="00FD025E">
      <w:pPr>
        <w:pStyle w:val="PL"/>
        <w:shd w:val="clear" w:color="auto" w:fill="E6E6E6"/>
        <w:rPr>
          <w:lang w:val="en-GB"/>
        </w:rPr>
      </w:pPr>
      <w:r w:rsidRPr="006725A7">
        <w:rPr>
          <w:lang w:val="en-GB"/>
        </w:rPr>
        <w:tab/>
      </w:r>
      <w:r w:rsidRPr="006725A7">
        <w:rPr>
          <w:lang w:val="en-GB"/>
        </w:rPr>
        <w:tab/>
      </w:r>
      <w:r w:rsidRPr="00FD025E">
        <w:rPr>
          <w:lang w:val="en-GB"/>
        </w:rPr>
        <w:t>criticalExtensionsFuture</w:t>
      </w:r>
      <w:r w:rsidRPr="00FD025E">
        <w:rPr>
          <w:lang w:val="en-GB"/>
        </w:rPr>
        <w:tab/>
      </w:r>
      <w:r w:rsidRPr="00FD025E">
        <w:rPr>
          <w:lang w:val="en-GB"/>
        </w:rPr>
        <w:tab/>
      </w:r>
      <w:r w:rsidRPr="00FD025E">
        <w:rPr>
          <w:lang w:val="en-GB"/>
        </w:rPr>
        <w:tab/>
        <w:t>SEQUENCE {}</w:t>
      </w:r>
    </w:p>
    <w:p w14:paraId="57CBEA36" w14:textId="77777777" w:rsidR="00FD025E" w:rsidRPr="00FD025E" w:rsidRDefault="00FD025E" w:rsidP="00FD025E">
      <w:pPr>
        <w:pStyle w:val="PL"/>
        <w:shd w:val="clear" w:color="auto" w:fill="E6E6E6"/>
        <w:rPr>
          <w:lang w:val="en-GB"/>
        </w:rPr>
      </w:pPr>
      <w:r w:rsidRPr="00FD025E">
        <w:rPr>
          <w:lang w:val="en-GB"/>
        </w:rPr>
        <w:tab/>
        <w:t>}</w:t>
      </w:r>
    </w:p>
    <w:p w14:paraId="44E5048A" w14:textId="77777777" w:rsidR="00FD025E" w:rsidRPr="00FD025E" w:rsidRDefault="00FD025E" w:rsidP="00FD025E">
      <w:pPr>
        <w:pStyle w:val="PL"/>
        <w:shd w:val="clear" w:color="auto" w:fill="E6E6E6"/>
        <w:rPr>
          <w:lang w:val="en-GB"/>
        </w:rPr>
      </w:pPr>
      <w:r w:rsidRPr="00FD025E">
        <w:rPr>
          <w:lang w:val="en-GB"/>
        </w:rPr>
        <w:t>}</w:t>
      </w:r>
    </w:p>
    <w:p w14:paraId="20EC03B1" w14:textId="77777777" w:rsidR="00FD025E" w:rsidRPr="00FD025E" w:rsidRDefault="00FD025E" w:rsidP="00FD025E">
      <w:pPr>
        <w:pStyle w:val="PL"/>
        <w:shd w:val="clear" w:color="auto" w:fill="E6E6E6"/>
        <w:rPr>
          <w:lang w:val="en-GB"/>
        </w:rPr>
      </w:pPr>
    </w:p>
    <w:p w14:paraId="195663D0" w14:textId="77777777" w:rsidR="00FD025E" w:rsidRPr="00FD025E" w:rsidRDefault="00FD025E" w:rsidP="00FD025E">
      <w:pPr>
        <w:pStyle w:val="PL"/>
        <w:shd w:val="clear" w:color="auto" w:fill="E6E6E6"/>
        <w:rPr>
          <w:lang w:val="en-GB"/>
        </w:rPr>
      </w:pPr>
      <w:r w:rsidRPr="00FD025E">
        <w:rPr>
          <w:lang w:val="en-GB"/>
        </w:rPr>
        <w:t>SCG-ConfigInfo-r12-IEs ::=</w:t>
      </w:r>
      <w:r w:rsidRPr="00FD025E">
        <w:rPr>
          <w:lang w:val="en-GB"/>
        </w:rPr>
        <w:tab/>
      </w:r>
      <w:r w:rsidRPr="00FD025E">
        <w:rPr>
          <w:lang w:val="en-GB"/>
        </w:rPr>
        <w:tab/>
      </w:r>
      <w:r w:rsidRPr="00FD025E">
        <w:rPr>
          <w:lang w:val="en-GB"/>
        </w:rPr>
        <w:tab/>
        <w:t>SEQUENCE {</w:t>
      </w:r>
    </w:p>
    <w:p w14:paraId="223FD31E" w14:textId="77777777" w:rsidR="00FD025E" w:rsidRPr="00FD025E" w:rsidRDefault="00FD025E" w:rsidP="00FD025E">
      <w:pPr>
        <w:pStyle w:val="PL"/>
        <w:shd w:val="clear" w:color="auto" w:fill="E6E6E6"/>
        <w:rPr>
          <w:lang w:val="en-GB"/>
        </w:rPr>
      </w:pPr>
      <w:r w:rsidRPr="00FD025E">
        <w:rPr>
          <w:lang w:val="en-GB"/>
        </w:rPr>
        <w:tab/>
        <w:t>radioResourceConfigDedMCG-r12</w:t>
      </w:r>
      <w:r w:rsidRPr="00FD025E">
        <w:rPr>
          <w:lang w:val="en-GB"/>
        </w:rPr>
        <w:tab/>
        <w:t>RadioResourceConfigDedicated</w:t>
      </w:r>
      <w:r w:rsidRPr="00FD025E">
        <w:rPr>
          <w:lang w:val="en-GB"/>
        </w:rPr>
        <w:tab/>
      </w:r>
      <w:r w:rsidRPr="00FD025E">
        <w:rPr>
          <w:lang w:val="en-GB"/>
        </w:rPr>
        <w:tab/>
        <w:t>OPTIONAL,</w:t>
      </w:r>
    </w:p>
    <w:p w14:paraId="0592F45A" w14:textId="77777777" w:rsidR="00FD025E" w:rsidRPr="00FD025E" w:rsidRDefault="00FD025E" w:rsidP="00FD025E">
      <w:pPr>
        <w:pStyle w:val="PL"/>
        <w:shd w:val="clear" w:color="auto" w:fill="E6E6E6"/>
        <w:rPr>
          <w:lang w:val="en-GB"/>
        </w:rPr>
      </w:pPr>
      <w:r w:rsidRPr="00FD025E">
        <w:rPr>
          <w:lang w:val="en-GB"/>
        </w:rPr>
        <w:tab/>
        <w:t>sCell</w:t>
      </w:r>
      <w:r w:rsidRPr="00FD025E">
        <w:rPr>
          <w:snapToGrid w:val="0"/>
          <w:lang w:val="en-GB"/>
        </w:rPr>
        <w:t>ToAddMod</w:t>
      </w:r>
      <w:r w:rsidRPr="00FD025E">
        <w:rPr>
          <w:lang w:val="en-GB"/>
        </w:rPr>
        <w:t>ListMCG-r12</w:t>
      </w:r>
      <w:r w:rsidRPr="00FD025E">
        <w:rPr>
          <w:lang w:val="en-GB"/>
        </w:rPr>
        <w:tab/>
      </w:r>
      <w:r w:rsidRPr="00FD025E">
        <w:rPr>
          <w:lang w:val="en-GB"/>
        </w:rPr>
        <w:tab/>
        <w:t>SCell</w:t>
      </w:r>
      <w:r w:rsidRPr="00FD025E">
        <w:rPr>
          <w:snapToGrid w:val="0"/>
          <w:lang w:val="en-GB"/>
        </w:rPr>
        <w:t>ToAddMod</w:t>
      </w:r>
      <w:r w:rsidRPr="00FD025E">
        <w:rPr>
          <w:lang w:val="en-GB"/>
        </w:rPr>
        <w:t>List-r10</w:t>
      </w:r>
      <w:r w:rsidRPr="00FD025E">
        <w:rPr>
          <w:lang w:val="en-GB"/>
        </w:rPr>
        <w:tab/>
      </w:r>
      <w:r w:rsidRPr="00FD025E">
        <w:rPr>
          <w:lang w:val="en-GB"/>
        </w:rPr>
        <w:tab/>
      </w:r>
      <w:r w:rsidRPr="00FD025E">
        <w:rPr>
          <w:lang w:val="en-GB"/>
        </w:rPr>
        <w:tab/>
      </w:r>
      <w:r w:rsidRPr="00FD025E">
        <w:rPr>
          <w:lang w:val="en-GB"/>
        </w:rPr>
        <w:tab/>
        <w:t>OPTIONAL,</w:t>
      </w:r>
    </w:p>
    <w:p w14:paraId="71B4DAFD" w14:textId="77777777" w:rsidR="00FD025E" w:rsidRPr="00FD025E" w:rsidRDefault="00FD025E" w:rsidP="00FD025E">
      <w:pPr>
        <w:pStyle w:val="PL"/>
        <w:shd w:val="clear" w:color="auto" w:fill="E6E6E6"/>
        <w:rPr>
          <w:lang w:val="en-GB"/>
        </w:rPr>
      </w:pPr>
      <w:r w:rsidRPr="00FD025E">
        <w:rPr>
          <w:lang w:val="en-GB"/>
        </w:rPr>
        <w:tab/>
        <w:t>measGapConfig-r12</w:t>
      </w:r>
      <w:r w:rsidRPr="00FD025E">
        <w:rPr>
          <w:lang w:val="en-GB"/>
        </w:rPr>
        <w:tab/>
      </w:r>
      <w:r w:rsidRPr="00FD025E">
        <w:rPr>
          <w:lang w:val="en-GB"/>
        </w:rPr>
        <w:tab/>
      </w:r>
      <w:r w:rsidRPr="00FD025E">
        <w:rPr>
          <w:lang w:val="en-GB"/>
        </w:rPr>
        <w:tab/>
      </w:r>
      <w:r w:rsidRPr="00FD025E">
        <w:rPr>
          <w:lang w:val="en-GB"/>
        </w:rPr>
        <w:tab/>
        <w:t>MeasGapConfig</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OPTIONAL,</w:t>
      </w:r>
    </w:p>
    <w:p w14:paraId="424201E3" w14:textId="77777777" w:rsidR="00FD025E" w:rsidRPr="00FD025E" w:rsidRDefault="00FD025E" w:rsidP="00FD025E">
      <w:pPr>
        <w:pStyle w:val="PL"/>
        <w:shd w:val="clear" w:color="auto" w:fill="E6E6E6"/>
        <w:rPr>
          <w:lang w:val="en-GB"/>
        </w:rPr>
      </w:pPr>
      <w:r w:rsidRPr="00FD025E">
        <w:rPr>
          <w:lang w:val="en-GB"/>
        </w:rPr>
        <w:tab/>
        <w:t>powerCoordinationInfo-r12</w:t>
      </w:r>
      <w:r w:rsidRPr="00FD025E">
        <w:rPr>
          <w:lang w:val="en-GB"/>
        </w:rPr>
        <w:tab/>
      </w:r>
      <w:r w:rsidRPr="00FD025E">
        <w:rPr>
          <w:lang w:val="en-GB"/>
        </w:rPr>
        <w:tab/>
        <w:t>PowerCoordinationInfo-r12</w:t>
      </w:r>
      <w:r w:rsidRPr="00FD025E">
        <w:rPr>
          <w:lang w:val="en-GB"/>
        </w:rPr>
        <w:tab/>
      </w:r>
      <w:r w:rsidRPr="00FD025E">
        <w:rPr>
          <w:lang w:val="en-GB"/>
        </w:rPr>
        <w:tab/>
      </w:r>
      <w:r w:rsidRPr="00FD025E">
        <w:rPr>
          <w:lang w:val="en-GB"/>
        </w:rPr>
        <w:tab/>
        <w:t>OPTIONAL,</w:t>
      </w:r>
    </w:p>
    <w:p w14:paraId="794F438B" w14:textId="77777777" w:rsidR="00FD025E" w:rsidRPr="00FD025E" w:rsidRDefault="00FD025E" w:rsidP="00FD025E">
      <w:pPr>
        <w:pStyle w:val="PL"/>
        <w:shd w:val="clear" w:color="auto" w:fill="E6E6E6"/>
        <w:rPr>
          <w:lang w:val="en-GB"/>
        </w:rPr>
      </w:pPr>
      <w:r w:rsidRPr="00FD025E">
        <w:rPr>
          <w:lang w:val="en-GB"/>
        </w:rPr>
        <w:tab/>
        <w:t>scg-RadioConfig-r12</w:t>
      </w:r>
      <w:r w:rsidRPr="00FD025E">
        <w:rPr>
          <w:lang w:val="en-GB"/>
        </w:rPr>
        <w:tab/>
      </w:r>
      <w:r w:rsidRPr="00FD025E">
        <w:rPr>
          <w:lang w:val="en-GB"/>
        </w:rPr>
        <w:tab/>
      </w:r>
      <w:r w:rsidRPr="00FD025E">
        <w:rPr>
          <w:lang w:val="en-GB"/>
        </w:rPr>
        <w:tab/>
      </w:r>
      <w:r w:rsidRPr="00FD025E">
        <w:rPr>
          <w:lang w:val="en-GB"/>
        </w:rPr>
        <w:tab/>
        <w:t>SCG-ConfigPartSCG-r12</w:t>
      </w:r>
      <w:r w:rsidRPr="00FD025E">
        <w:rPr>
          <w:lang w:val="en-GB"/>
        </w:rPr>
        <w:tab/>
      </w:r>
      <w:r w:rsidRPr="00FD025E">
        <w:rPr>
          <w:lang w:val="en-GB"/>
        </w:rPr>
        <w:tab/>
      </w:r>
      <w:r w:rsidRPr="00FD025E">
        <w:rPr>
          <w:lang w:val="en-GB"/>
        </w:rPr>
        <w:tab/>
      </w:r>
      <w:r w:rsidRPr="00FD025E">
        <w:rPr>
          <w:lang w:val="en-GB"/>
        </w:rPr>
        <w:tab/>
        <w:t>OPTIONAL,</w:t>
      </w:r>
    </w:p>
    <w:p w14:paraId="70DF22C7" w14:textId="77777777" w:rsidR="00FD025E" w:rsidRPr="00FD025E" w:rsidRDefault="00FD025E" w:rsidP="00FD025E">
      <w:pPr>
        <w:pStyle w:val="PL"/>
        <w:shd w:val="clear" w:color="auto" w:fill="E6E6E6"/>
        <w:rPr>
          <w:lang w:val="en-GB"/>
        </w:rPr>
      </w:pPr>
      <w:r w:rsidRPr="00FD025E">
        <w:rPr>
          <w:lang w:val="en-GB"/>
        </w:rPr>
        <w:tab/>
        <w:t>eutra-CapabilityInfo-r12</w:t>
      </w:r>
      <w:r w:rsidRPr="00FD025E">
        <w:rPr>
          <w:lang w:val="en-GB"/>
        </w:rPr>
        <w:tab/>
      </w:r>
      <w:r w:rsidRPr="00FD025E">
        <w:rPr>
          <w:lang w:val="en-GB"/>
        </w:rPr>
        <w:tab/>
        <w:t>OCTET STRING (CONTAINING UECapabilityInformation)</w:t>
      </w:r>
      <w:r w:rsidRPr="00FD025E">
        <w:rPr>
          <w:lang w:val="en-GB"/>
        </w:rPr>
        <w:tab/>
        <w:t>OPTIONAL,</w:t>
      </w:r>
    </w:p>
    <w:p w14:paraId="3B463317" w14:textId="77777777" w:rsidR="00FD025E" w:rsidRPr="00FD025E" w:rsidRDefault="00FD025E" w:rsidP="00FD025E">
      <w:pPr>
        <w:pStyle w:val="PL"/>
        <w:shd w:val="clear" w:color="auto" w:fill="E6E6E6"/>
        <w:rPr>
          <w:lang w:val="en-GB"/>
        </w:rPr>
      </w:pPr>
      <w:r w:rsidRPr="00FD025E">
        <w:rPr>
          <w:lang w:val="en-GB"/>
        </w:rPr>
        <w:tab/>
        <w:t>scg-ConfigRestrictInfo-r12</w:t>
      </w:r>
      <w:r w:rsidRPr="00FD025E">
        <w:rPr>
          <w:lang w:val="en-GB"/>
        </w:rPr>
        <w:tab/>
      </w:r>
      <w:r w:rsidRPr="00FD025E">
        <w:rPr>
          <w:lang w:val="en-GB"/>
        </w:rPr>
        <w:tab/>
        <w:t>SCG-ConfigRestrictInfo-r12</w:t>
      </w:r>
      <w:r w:rsidRPr="00FD025E">
        <w:rPr>
          <w:lang w:val="en-GB"/>
        </w:rPr>
        <w:tab/>
      </w:r>
      <w:r w:rsidRPr="00FD025E">
        <w:rPr>
          <w:lang w:val="en-GB"/>
        </w:rPr>
        <w:tab/>
      </w:r>
      <w:r w:rsidRPr="00FD025E">
        <w:rPr>
          <w:lang w:val="en-GB"/>
        </w:rPr>
        <w:tab/>
        <w:t>OPTIONAL,</w:t>
      </w:r>
    </w:p>
    <w:p w14:paraId="0F22CA82" w14:textId="77777777" w:rsidR="00FD025E" w:rsidRPr="00FD025E" w:rsidRDefault="00FD025E" w:rsidP="00FD025E">
      <w:pPr>
        <w:pStyle w:val="PL"/>
        <w:shd w:val="clear" w:color="auto" w:fill="E6E6E6"/>
        <w:rPr>
          <w:lang w:val="en-GB"/>
        </w:rPr>
      </w:pPr>
      <w:r w:rsidRPr="00FD025E">
        <w:rPr>
          <w:lang w:val="en-GB"/>
        </w:rPr>
        <w:tab/>
        <w:t>mbmsInterestIndication-r12</w:t>
      </w:r>
      <w:r w:rsidRPr="00FD025E">
        <w:rPr>
          <w:lang w:val="en-GB"/>
        </w:rPr>
        <w:tab/>
      </w:r>
      <w:r w:rsidRPr="00FD025E">
        <w:rPr>
          <w:lang w:val="en-GB"/>
        </w:rPr>
        <w:tab/>
        <w:t>OCTET STRING (CONTAINING</w:t>
      </w:r>
    </w:p>
    <w:p w14:paraId="44BF85D6"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MBMSInterestIndication-r11)</w:t>
      </w:r>
      <w:r w:rsidRPr="00FD025E">
        <w:rPr>
          <w:lang w:val="en-GB"/>
        </w:rPr>
        <w:tab/>
      </w:r>
      <w:r w:rsidRPr="00FD025E">
        <w:rPr>
          <w:lang w:val="en-GB"/>
        </w:rPr>
        <w:tab/>
        <w:t>OPTIONAL,</w:t>
      </w:r>
    </w:p>
    <w:p w14:paraId="027E4DD2" w14:textId="77777777" w:rsidR="00FD025E" w:rsidRPr="00FD025E" w:rsidRDefault="00FD025E" w:rsidP="00FD025E">
      <w:pPr>
        <w:pStyle w:val="PL"/>
        <w:shd w:val="clear" w:color="auto" w:fill="E6E6E6"/>
        <w:rPr>
          <w:lang w:val="en-GB"/>
        </w:rPr>
      </w:pPr>
      <w:r w:rsidRPr="00FD025E">
        <w:rPr>
          <w:lang w:val="en-GB"/>
        </w:rPr>
        <w:tab/>
        <w:t>measResultServCellListSCG-r12</w:t>
      </w:r>
      <w:r w:rsidRPr="00FD025E">
        <w:rPr>
          <w:lang w:val="en-GB"/>
        </w:rPr>
        <w:tab/>
        <w:t>MeasResultServCellListSCG-r12</w:t>
      </w:r>
      <w:r w:rsidRPr="00FD025E">
        <w:rPr>
          <w:lang w:val="en-GB"/>
        </w:rPr>
        <w:tab/>
      </w:r>
      <w:r w:rsidRPr="00FD025E">
        <w:rPr>
          <w:lang w:val="en-GB"/>
        </w:rPr>
        <w:tab/>
        <w:t>OPTIONAL,</w:t>
      </w:r>
    </w:p>
    <w:p w14:paraId="427C140E" w14:textId="77777777" w:rsidR="00FD025E" w:rsidRPr="00FD025E" w:rsidRDefault="00FD025E" w:rsidP="00FD025E">
      <w:pPr>
        <w:pStyle w:val="PL"/>
        <w:shd w:val="clear" w:color="auto" w:fill="E6E6E6"/>
        <w:rPr>
          <w:lang w:val="en-GB"/>
        </w:rPr>
      </w:pPr>
      <w:r w:rsidRPr="00FD025E">
        <w:rPr>
          <w:lang w:val="en-GB"/>
        </w:rPr>
        <w:tab/>
        <w:t>drb-</w:t>
      </w:r>
      <w:r w:rsidRPr="00FD025E">
        <w:rPr>
          <w:snapToGrid w:val="0"/>
          <w:lang w:val="en-GB"/>
        </w:rPr>
        <w:t>ToAddMod</w:t>
      </w:r>
      <w:r w:rsidRPr="00FD025E">
        <w:rPr>
          <w:lang w:val="en-GB"/>
        </w:rPr>
        <w:t>ListSCG-r12</w:t>
      </w:r>
      <w:r w:rsidRPr="00FD025E">
        <w:rPr>
          <w:lang w:val="en-GB"/>
        </w:rPr>
        <w:tab/>
      </w:r>
      <w:r w:rsidRPr="00FD025E">
        <w:rPr>
          <w:lang w:val="en-GB"/>
        </w:rPr>
        <w:tab/>
      </w:r>
      <w:r w:rsidRPr="00FD025E">
        <w:rPr>
          <w:lang w:val="en-GB"/>
        </w:rPr>
        <w:tab/>
        <w:t>DRB-InfoListSCG-r12</w:t>
      </w:r>
      <w:r w:rsidRPr="00FD025E">
        <w:rPr>
          <w:lang w:val="en-GB"/>
        </w:rPr>
        <w:tab/>
      </w:r>
      <w:r w:rsidRPr="00FD025E">
        <w:rPr>
          <w:lang w:val="en-GB"/>
        </w:rPr>
        <w:tab/>
      </w:r>
      <w:r w:rsidRPr="00FD025E">
        <w:rPr>
          <w:lang w:val="en-GB"/>
        </w:rPr>
        <w:tab/>
      </w:r>
      <w:r w:rsidRPr="00FD025E">
        <w:rPr>
          <w:lang w:val="en-GB"/>
        </w:rPr>
        <w:tab/>
      </w:r>
      <w:r w:rsidRPr="00FD025E">
        <w:rPr>
          <w:lang w:val="en-GB"/>
        </w:rPr>
        <w:tab/>
        <w:t>OPTIONAL,</w:t>
      </w:r>
    </w:p>
    <w:p w14:paraId="2D1A41B8" w14:textId="77777777" w:rsidR="00FD025E" w:rsidRPr="00FD025E" w:rsidRDefault="00FD025E" w:rsidP="00FD025E">
      <w:pPr>
        <w:pStyle w:val="PL"/>
        <w:shd w:val="clear" w:color="auto" w:fill="E6E6E6"/>
        <w:rPr>
          <w:lang w:val="en-GB"/>
        </w:rPr>
      </w:pPr>
      <w:r w:rsidRPr="00FD025E">
        <w:rPr>
          <w:lang w:val="en-GB"/>
        </w:rPr>
        <w:tab/>
        <w:t>drb-</w:t>
      </w:r>
      <w:r w:rsidRPr="00FD025E">
        <w:rPr>
          <w:snapToGrid w:val="0"/>
          <w:lang w:val="en-GB"/>
        </w:rPr>
        <w:t>ToRelease</w:t>
      </w:r>
      <w:r w:rsidRPr="00FD025E">
        <w:rPr>
          <w:lang w:val="en-GB"/>
        </w:rPr>
        <w:t>ListSCG-r12</w:t>
      </w:r>
      <w:r w:rsidRPr="00FD025E">
        <w:rPr>
          <w:lang w:val="en-GB"/>
        </w:rPr>
        <w:tab/>
      </w:r>
      <w:r w:rsidRPr="00FD025E">
        <w:rPr>
          <w:lang w:val="en-GB"/>
        </w:rPr>
        <w:tab/>
        <w:t>DRB-</w:t>
      </w:r>
      <w:r w:rsidRPr="00FD025E">
        <w:rPr>
          <w:snapToGrid w:val="0"/>
          <w:lang w:val="en-GB"/>
        </w:rPr>
        <w:t>ToRelease</w:t>
      </w:r>
      <w:r w:rsidRPr="00FD025E">
        <w:rPr>
          <w:lang w:val="en-GB"/>
        </w:rPr>
        <w:t>List</w:t>
      </w:r>
      <w:r w:rsidRPr="00FD025E">
        <w:rPr>
          <w:lang w:val="en-GB"/>
        </w:rPr>
        <w:tab/>
      </w:r>
      <w:r w:rsidRPr="00FD025E">
        <w:rPr>
          <w:lang w:val="en-GB"/>
        </w:rPr>
        <w:tab/>
      </w:r>
      <w:r w:rsidRPr="00FD025E">
        <w:rPr>
          <w:lang w:val="en-GB"/>
        </w:rPr>
        <w:tab/>
      </w:r>
      <w:r w:rsidRPr="00FD025E">
        <w:rPr>
          <w:lang w:val="en-GB"/>
        </w:rPr>
        <w:tab/>
      </w:r>
      <w:r w:rsidRPr="00FD025E">
        <w:rPr>
          <w:lang w:val="en-GB"/>
        </w:rPr>
        <w:tab/>
        <w:t>OPTIONAL,</w:t>
      </w:r>
    </w:p>
    <w:p w14:paraId="6357F826" w14:textId="77777777" w:rsidR="00FD025E" w:rsidRPr="00FD025E" w:rsidRDefault="00FD025E" w:rsidP="00FD025E">
      <w:pPr>
        <w:pStyle w:val="PL"/>
        <w:shd w:val="clear" w:color="auto" w:fill="E6E6E6"/>
        <w:rPr>
          <w:lang w:val="en-GB"/>
        </w:rPr>
      </w:pPr>
      <w:r w:rsidRPr="00FD025E">
        <w:rPr>
          <w:lang w:val="en-GB"/>
        </w:rPr>
        <w:tab/>
        <w:t>sCell</w:t>
      </w:r>
      <w:r w:rsidRPr="00FD025E">
        <w:rPr>
          <w:snapToGrid w:val="0"/>
          <w:lang w:val="en-GB"/>
        </w:rPr>
        <w:t>ToAddMod</w:t>
      </w:r>
      <w:r w:rsidRPr="00FD025E">
        <w:rPr>
          <w:lang w:val="en-GB"/>
        </w:rPr>
        <w:t>ListSCG-r12</w:t>
      </w:r>
      <w:r w:rsidRPr="00FD025E">
        <w:rPr>
          <w:lang w:val="en-GB"/>
        </w:rPr>
        <w:tab/>
      </w:r>
      <w:r w:rsidRPr="00FD025E">
        <w:rPr>
          <w:lang w:val="en-GB"/>
        </w:rPr>
        <w:tab/>
        <w:t>SCellToAddModListSCG-r12</w:t>
      </w:r>
      <w:r w:rsidRPr="00FD025E">
        <w:rPr>
          <w:lang w:val="en-GB"/>
        </w:rPr>
        <w:tab/>
      </w:r>
      <w:r w:rsidRPr="00FD025E">
        <w:rPr>
          <w:lang w:val="en-GB"/>
        </w:rPr>
        <w:tab/>
      </w:r>
      <w:r w:rsidRPr="00FD025E">
        <w:rPr>
          <w:lang w:val="en-GB"/>
        </w:rPr>
        <w:tab/>
        <w:t>OPTIONAL,</w:t>
      </w:r>
    </w:p>
    <w:p w14:paraId="40D7AE82" w14:textId="77777777" w:rsidR="00FD025E" w:rsidRPr="00FD025E" w:rsidRDefault="00FD025E" w:rsidP="00FD025E">
      <w:pPr>
        <w:pStyle w:val="PL"/>
        <w:shd w:val="clear" w:color="auto" w:fill="E6E6E6"/>
        <w:rPr>
          <w:lang w:val="en-GB"/>
        </w:rPr>
      </w:pPr>
      <w:r w:rsidRPr="00FD025E">
        <w:rPr>
          <w:lang w:val="en-GB"/>
        </w:rPr>
        <w:tab/>
        <w:t>sCell</w:t>
      </w:r>
      <w:r w:rsidRPr="00FD025E">
        <w:rPr>
          <w:snapToGrid w:val="0"/>
          <w:lang w:val="en-GB"/>
        </w:rPr>
        <w:t>ToRelease</w:t>
      </w:r>
      <w:r w:rsidRPr="00FD025E">
        <w:rPr>
          <w:lang w:val="en-GB"/>
        </w:rPr>
        <w:t>ListSCG-r12</w:t>
      </w:r>
      <w:r w:rsidRPr="00FD025E">
        <w:rPr>
          <w:lang w:val="en-GB"/>
        </w:rPr>
        <w:tab/>
      </w:r>
      <w:r w:rsidRPr="00FD025E">
        <w:rPr>
          <w:lang w:val="en-GB"/>
        </w:rPr>
        <w:tab/>
        <w:t>SCell</w:t>
      </w:r>
      <w:r w:rsidRPr="00FD025E">
        <w:rPr>
          <w:snapToGrid w:val="0"/>
          <w:lang w:val="en-GB"/>
        </w:rPr>
        <w:t>ToRelease</w:t>
      </w:r>
      <w:r w:rsidRPr="00FD025E">
        <w:rPr>
          <w:lang w:val="en-GB"/>
        </w:rPr>
        <w:t>List-r10</w:t>
      </w:r>
      <w:r w:rsidRPr="00FD025E">
        <w:rPr>
          <w:lang w:val="en-GB"/>
        </w:rPr>
        <w:tab/>
      </w:r>
      <w:r w:rsidRPr="00FD025E">
        <w:rPr>
          <w:lang w:val="en-GB"/>
        </w:rPr>
        <w:tab/>
      </w:r>
      <w:r w:rsidRPr="00FD025E">
        <w:rPr>
          <w:lang w:val="en-GB"/>
        </w:rPr>
        <w:tab/>
      </w:r>
      <w:r w:rsidRPr="00FD025E">
        <w:rPr>
          <w:lang w:val="en-GB"/>
        </w:rPr>
        <w:tab/>
        <w:t>OPTIONAL,</w:t>
      </w:r>
    </w:p>
    <w:p w14:paraId="2D4E8FDD" w14:textId="77777777" w:rsidR="00FD025E" w:rsidRPr="00FD025E" w:rsidRDefault="00FD025E" w:rsidP="00FD025E">
      <w:pPr>
        <w:pStyle w:val="PL"/>
        <w:shd w:val="clear" w:color="auto" w:fill="E6E6E6"/>
        <w:rPr>
          <w:lang w:val="en-GB"/>
        </w:rPr>
      </w:pPr>
      <w:r w:rsidRPr="00FD025E">
        <w:rPr>
          <w:lang w:val="en-GB"/>
        </w:rPr>
        <w:tab/>
        <w:t>p-Max-r12</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P-Max</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OPTIONAL,</w:t>
      </w:r>
    </w:p>
    <w:p w14:paraId="39F1D492" w14:textId="77777777" w:rsidR="00FD025E" w:rsidRPr="00FD025E" w:rsidRDefault="00FD025E" w:rsidP="00FD025E">
      <w:pPr>
        <w:pStyle w:val="PL"/>
        <w:shd w:val="clear" w:color="auto" w:fill="E6E6E6"/>
        <w:rPr>
          <w:lang w:val="en-GB"/>
        </w:rPr>
      </w:pPr>
      <w:r w:rsidRPr="00FD025E">
        <w:rPr>
          <w:lang w:val="en-GB"/>
        </w:rPr>
        <w:tab/>
        <w:t>nonCriticalExtension</w:t>
      </w:r>
      <w:r w:rsidRPr="00FD025E">
        <w:rPr>
          <w:lang w:val="en-GB"/>
        </w:rPr>
        <w:tab/>
      </w:r>
      <w:r w:rsidRPr="00FD025E">
        <w:rPr>
          <w:lang w:val="en-GB"/>
        </w:rPr>
        <w:tab/>
      </w:r>
      <w:r w:rsidRPr="00FD025E">
        <w:rPr>
          <w:lang w:val="en-GB"/>
        </w:rPr>
        <w:tab/>
        <w:t>SCG-ConfigInfo-v1310-IEs</w:t>
      </w:r>
      <w:r w:rsidRPr="00FD025E">
        <w:rPr>
          <w:lang w:val="en-GB"/>
        </w:rPr>
        <w:tab/>
      </w:r>
      <w:r w:rsidRPr="00FD025E">
        <w:rPr>
          <w:lang w:val="en-GB"/>
        </w:rPr>
        <w:tab/>
      </w:r>
      <w:r w:rsidRPr="00FD025E">
        <w:rPr>
          <w:lang w:val="en-GB"/>
        </w:rPr>
        <w:tab/>
        <w:t>OPTIONAL</w:t>
      </w:r>
    </w:p>
    <w:p w14:paraId="0D74C33A" w14:textId="77777777" w:rsidR="00FD025E" w:rsidRPr="00FD025E" w:rsidRDefault="00FD025E" w:rsidP="00FD025E">
      <w:pPr>
        <w:pStyle w:val="PL"/>
        <w:shd w:val="clear" w:color="auto" w:fill="E6E6E6"/>
        <w:rPr>
          <w:lang w:val="en-GB"/>
        </w:rPr>
      </w:pPr>
      <w:r w:rsidRPr="00FD025E">
        <w:rPr>
          <w:lang w:val="en-GB"/>
        </w:rPr>
        <w:t>}</w:t>
      </w:r>
    </w:p>
    <w:p w14:paraId="537247E9" w14:textId="77777777" w:rsidR="00FD025E" w:rsidRPr="00FD025E" w:rsidRDefault="00FD025E" w:rsidP="00FD025E">
      <w:pPr>
        <w:pStyle w:val="PL"/>
        <w:shd w:val="clear" w:color="auto" w:fill="E6E6E6"/>
        <w:rPr>
          <w:lang w:val="en-GB"/>
        </w:rPr>
      </w:pPr>
    </w:p>
    <w:p w14:paraId="623D8631" w14:textId="77777777" w:rsidR="00FD025E" w:rsidRPr="00FD025E" w:rsidRDefault="00FD025E" w:rsidP="00FD025E">
      <w:pPr>
        <w:pStyle w:val="PL"/>
        <w:shd w:val="clear" w:color="auto" w:fill="E6E6E6"/>
        <w:rPr>
          <w:lang w:val="en-GB"/>
        </w:rPr>
      </w:pPr>
      <w:r w:rsidRPr="00FD025E">
        <w:rPr>
          <w:lang w:val="en-GB"/>
        </w:rPr>
        <w:t>SCG-ConfigInfo-v1310-IEs ::=</w:t>
      </w:r>
      <w:r w:rsidRPr="00FD025E">
        <w:rPr>
          <w:lang w:val="en-GB"/>
        </w:rPr>
        <w:tab/>
      </w:r>
      <w:r w:rsidRPr="00FD025E">
        <w:rPr>
          <w:lang w:val="en-GB"/>
        </w:rPr>
        <w:tab/>
        <w:t>SEQUENCE {</w:t>
      </w:r>
    </w:p>
    <w:p w14:paraId="6D51E9C1" w14:textId="77777777" w:rsidR="00FD025E" w:rsidRPr="00FD025E" w:rsidRDefault="00FD025E" w:rsidP="00FD025E">
      <w:pPr>
        <w:pStyle w:val="PL"/>
        <w:shd w:val="clear" w:color="auto" w:fill="E6E6E6"/>
        <w:rPr>
          <w:lang w:val="en-GB"/>
        </w:rPr>
      </w:pPr>
      <w:r w:rsidRPr="00FD025E">
        <w:rPr>
          <w:lang w:val="en-GB"/>
        </w:rPr>
        <w:tab/>
        <w:t>measResultSSTD-r13</w:t>
      </w:r>
      <w:r w:rsidRPr="00FD025E">
        <w:rPr>
          <w:lang w:val="en-GB"/>
        </w:rPr>
        <w:tab/>
      </w:r>
      <w:r w:rsidRPr="00FD025E">
        <w:rPr>
          <w:lang w:val="en-GB"/>
        </w:rPr>
        <w:tab/>
      </w:r>
      <w:r w:rsidRPr="00FD025E">
        <w:rPr>
          <w:lang w:val="en-GB"/>
        </w:rPr>
        <w:tab/>
      </w:r>
      <w:r w:rsidRPr="00FD025E">
        <w:rPr>
          <w:lang w:val="en-GB"/>
        </w:rPr>
        <w:tab/>
        <w:t>MeasResultSSTD-r13</w:t>
      </w:r>
      <w:r w:rsidRPr="00FD025E">
        <w:rPr>
          <w:lang w:val="en-GB"/>
        </w:rPr>
        <w:tab/>
      </w:r>
      <w:r w:rsidRPr="00FD025E">
        <w:rPr>
          <w:lang w:val="en-GB"/>
        </w:rPr>
        <w:tab/>
      </w:r>
      <w:r w:rsidRPr="00FD025E">
        <w:rPr>
          <w:lang w:val="en-GB"/>
        </w:rPr>
        <w:tab/>
      </w:r>
      <w:r w:rsidRPr="00FD025E">
        <w:rPr>
          <w:lang w:val="en-GB"/>
        </w:rPr>
        <w:tab/>
      </w:r>
      <w:r w:rsidRPr="00FD025E">
        <w:rPr>
          <w:lang w:val="en-GB"/>
        </w:rPr>
        <w:tab/>
        <w:t>OPTIONAL,</w:t>
      </w:r>
      <w:r w:rsidRPr="00FD025E">
        <w:rPr>
          <w:lang w:val="en-GB"/>
        </w:rPr>
        <w:tab/>
        <w:t>sCell</w:t>
      </w:r>
      <w:r w:rsidRPr="00FD025E">
        <w:rPr>
          <w:snapToGrid w:val="0"/>
          <w:lang w:val="en-GB"/>
        </w:rPr>
        <w:t>ToAddMod</w:t>
      </w:r>
      <w:r w:rsidRPr="00FD025E">
        <w:rPr>
          <w:lang w:val="en-GB"/>
        </w:rPr>
        <w:t>ListMCG-Ext-r13</w:t>
      </w:r>
      <w:r w:rsidRPr="00FD025E">
        <w:rPr>
          <w:lang w:val="en-GB"/>
        </w:rPr>
        <w:tab/>
      </w:r>
      <w:r w:rsidRPr="00FD025E">
        <w:rPr>
          <w:lang w:val="en-GB"/>
        </w:rPr>
        <w:tab/>
        <w:t>SCell</w:t>
      </w:r>
      <w:r w:rsidRPr="00FD025E">
        <w:rPr>
          <w:snapToGrid w:val="0"/>
          <w:lang w:val="en-GB"/>
        </w:rPr>
        <w:t>ToAddMod</w:t>
      </w:r>
      <w:r w:rsidRPr="00FD025E">
        <w:rPr>
          <w:lang w:val="en-GB"/>
        </w:rPr>
        <w:t>ListExt-r13</w:t>
      </w:r>
      <w:r w:rsidRPr="00FD025E">
        <w:rPr>
          <w:lang w:val="en-GB"/>
        </w:rPr>
        <w:tab/>
      </w:r>
      <w:r w:rsidRPr="00FD025E">
        <w:rPr>
          <w:lang w:val="en-GB"/>
        </w:rPr>
        <w:tab/>
      </w:r>
      <w:r w:rsidRPr="00FD025E">
        <w:rPr>
          <w:lang w:val="en-GB"/>
        </w:rPr>
        <w:tab/>
        <w:t>OPTIONAL,</w:t>
      </w:r>
    </w:p>
    <w:p w14:paraId="7A8176CA" w14:textId="77777777" w:rsidR="00FD025E" w:rsidRPr="00FD025E" w:rsidRDefault="00FD025E" w:rsidP="00FD025E">
      <w:pPr>
        <w:pStyle w:val="PL"/>
        <w:shd w:val="clear" w:color="auto" w:fill="E6E6E6"/>
        <w:rPr>
          <w:lang w:val="en-GB"/>
        </w:rPr>
      </w:pPr>
      <w:r w:rsidRPr="00FD025E">
        <w:rPr>
          <w:lang w:val="en-GB"/>
        </w:rPr>
        <w:tab/>
        <w:t>measResultServCellListSCG-Ext-r13</w:t>
      </w:r>
      <w:r w:rsidRPr="00FD025E">
        <w:rPr>
          <w:lang w:val="en-GB"/>
        </w:rPr>
        <w:tab/>
        <w:t>MeasResultServCellListSCG-Ext-r13</w:t>
      </w:r>
      <w:r w:rsidRPr="00FD025E">
        <w:rPr>
          <w:lang w:val="en-GB"/>
        </w:rPr>
        <w:tab/>
        <w:t>OPTIONAL,</w:t>
      </w:r>
    </w:p>
    <w:p w14:paraId="53B70FF4" w14:textId="77777777" w:rsidR="00FD025E" w:rsidRPr="00FD025E" w:rsidRDefault="00FD025E" w:rsidP="00FD025E">
      <w:pPr>
        <w:pStyle w:val="PL"/>
        <w:shd w:val="clear" w:color="auto" w:fill="E6E6E6"/>
        <w:rPr>
          <w:lang w:val="en-GB"/>
        </w:rPr>
      </w:pPr>
      <w:r w:rsidRPr="00FD025E">
        <w:rPr>
          <w:lang w:val="en-GB"/>
        </w:rPr>
        <w:tab/>
        <w:t>sCell</w:t>
      </w:r>
      <w:r w:rsidRPr="00FD025E">
        <w:rPr>
          <w:snapToGrid w:val="0"/>
          <w:lang w:val="en-GB"/>
        </w:rPr>
        <w:t>ToAddMod</w:t>
      </w:r>
      <w:r w:rsidRPr="00FD025E">
        <w:rPr>
          <w:lang w:val="en-GB"/>
        </w:rPr>
        <w:t>ListSCG-Ext-r13</w:t>
      </w:r>
      <w:r w:rsidRPr="00FD025E">
        <w:rPr>
          <w:lang w:val="en-GB"/>
        </w:rPr>
        <w:tab/>
      </w:r>
      <w:r w:rsidRPr="00FD025E">
        <w:rPr>
          <w:lang w:val="en-GB"/>
        </w:rPr>
        <w:tab/>
        <w:t>SCellToAddModListSCG-Ext-r13</w:t>
      </w:r>
      <w:r w:rsidRPr="00FD025E">
        <w:rPr>
          <w:lang w:val="en-GB"/>
        </w:rPr>
        <w:tab/>
      </w:r>
      <w:r w:rsidRPr="00FD025E">
        <w:rPr>
          <w:lang w:val="en-GB"/>
        </w:rPr>
        <w:tab/>
      </w:r>
      <w:r w:rsidRPr="00FD025E">
        <w:rPr>
          <w:lang w:val="en-GB"/>
        </w:rPr>
        <w:tab/>
        <w:t>OPTIONAL,</w:t>
      </w:r>
    </w:p>
    <w:p w14:paraId="30EBE520" w14:textId="77777777" w:rsidR="00FD025E" w:rsidRPr="00FD025E" w:rsidRDefault="00FD025E" w:rsidP="00FD025E">
      <w:pPr>
        <w:pStyle w:val="PL"/>
        <w:shd w:val="clear" w:color="auto" w:fill="E6E6E6"/>
        <w:rPr>
          <w:lang w:val="en-GB"/>
        </w:rPr>
      </w:pPr>
      <w:r w:rsidRPr="00FD025E">
        <w:rPr>
          <w:lang w:val="en-GB"/>
        </w:rPr>
        <w:tab/>
        <w:t>sCell</w:t>
      </w:r>
      <w:r w:rsidRPr="00FD025E">
        <w:rPr>
          <w:snapToGrid w:val="0"/>
          <w:lang w:val="en-GB"/>
        </w:rPr>
        <w:t>ToRelease</w:t>
      </w:r>
      <w:r w:rsidRPr="00FD025E">
        <w:rPr>
          <w:lang w:val="en-GB"/>
        </w:rPr>
        <w:t>ListSCG-Ext-r13</w:t>
      </w:r>
      <w:r w:rsidRPr="00FD025E">
        <w:rPr>
          <w:lang w:val="en-GB"/>
        </w:rPr>
        <w:tab/>
        <w:t>SCell</w:t>
      </w:r>
      <w:r w:rsidRPr="00FD025E">
        <w:rPr>
          <w:snapToGrid w:val="0"/>
          <w:lang w:val="en-GB"/>
        </w:rPr>
        <w:t>ToRelease</w:t>
      </w:r>
      <w:r w:rsidRPr="00FD025E">
        <w:rPr>
          <w:lang w:val="en-GB"/>
        </w:rPr>
        <w:t>ListExt-r13</w:t>
      </w:r>
      <w:r w:rsidRPr="00FD025E">
        <w:rPr>
          <w:lang w:val="en-GB"/>
        </w:rPr>
        <w:tab/>
      </w:r>
      <w:r w:rsidRPr="00FD025E">
        <w:rPr>
          <w:lang w:val="en-GB"/>
        </w:rPr>
        <w:tab/>
      </w:r>
      <w:r w:rsidRPr="00FD025E">
        <w:rPr>
          <w:lang w:val="en-GB"/>
        </w:rPr>
        <w:tab/>
        <w:t>OPTIONAL,</w:t>
      </w:r>
    </w:p>
    <w:p w14:paraId="64C1BC2A" w14:textId="77777777" w:rsidR="00FD025E" w:rsidRPr="00FD025E" w:rsidRDefault="00FD025E" w:rsidP="00FD025E">
      <w:pPr>
        <w:pStyle w:val="PL"/>
        <w:shd w:val="clear" w:color="auto" w:fill="E6E6E6"/>
        <w:rPr>
          <w:lang w:val="en-GB"/>
        </w:rPr>
      </w:pPr>
      <w:r w:rsidRPr="00FD025E">
        <w:rPr>
          <w:lang w:val="en-GB"/>
        </w:rPr>
        <w:tab/>
        <w:t>nonCriticalExtension</w:t>
      </w:r>
      <w:r w:rsidRPr="00FD025E">
        <w:rPr>
          <w:lang w:val="en-GB"/>
        </w:rPr>
        <w:tab/>
      </w:r>
      <w:r w:rsidRPr="00FD025E">
        <w:rPr>
          <w:lang w:val="en-GB"/>
        </w:rPr>
        <w:tab/>
      </w:r>
      <w:r w:rsidRPr="00FD025E">
        <w:rPr>
          <w:lang w:val="en-GB"/>
        </w:rPr>
        <w:tab/>
        <w:t xml:space="preserve">SCG-ConfigInfo-v1330-IEs </w:t>
      </w:r>
      <w:r w:rsidRPr="00FD025E">
        <w:rPr>
          <w:lang w:val="en-GB"/>
        </w:rPr>
        <w:tab/>
      </w:r>
      <w:r w:rsidRPr="00FD025E">
        <w:rPr>
          <w:lang w:val="en-GB"/>
        </w:rPr>
        <w:tab/>
      </w:r>
      <w:r w:rsidRPr="00FD025E">
        <w:rPr>
          <w:lang w:val="en-GB"/>
        </w:rPr>
        <w:tab/>
        <w:t>OPTIONAL</w:t>
      </w:r>
    </w:p>
    <w:p w14:paraId="775C724B" w14:textId="77777777" w:rsidR="00FD025E" w:rsidRPr="006725A7" w:rsidRDefault="00FD025E" w:rsidP="00FD025E">
      <w:pPr>
        <w:pStyle w:val="PL"/>
        <w:shd w:val="clear" w:color="auto" w:fill="E6E6E6"/>
        <w:rPr>
          <w:lang w:val="en-GB"/>
        </w:rPr>
      </w:pPr>
      <w:r w:rsidRPr="006725A7">
        <w:rPr>
          <w:lang w:val="en-GB"/>
        </w:rPr>
        <w:t>}</w:t>
      </w:r>
    </w:p>
    <w:p w14:paraId="30999BB0" w14:textId="77777777" w:rsidR="00FD025E" w:rsidRPr="006725A7" w:rsidRDefault="00FD025E" w:rsidP="00FD025E">
      <w:pPr>
        <w:pStyle w:val="PL"/>
        <w:shd w:val="clear" w:color="auto" w:fill="E6E6E6"/>
        <w:rPr>
          <w:lang w:val="en-GB"/>
        </w:rPr>
      </w:pPr>
    </w:p>
    <w:p w14:paraId="0FF66CE8" w14:textId="77777777" w:rsidR="00FD025E" w:rsidRPr="00FD025E" w:rsidRDefault="00FD025E" w:rsidP="00FD025E">
      <w:pPr>
        <w:pStyle w:val="PL"/>
        <w:shd w:val="clear" w:color="auto" w:fill="E6E6E6"/>
        <w:rPr>
          <w:lang w:val="en-GB"/>
        </w:rPr>
      </w:pPr>
      <w:r w:rsidRPr="00FD025E">
        <w:rPr>
          <w:lang w:val="en-GB"/>
        </w:rPr>
        <w:t>SCG-ConfigInfo-v1330-IEs ::=</w:t>
      </w:r>
      <w:r w:rsidRPr="00FD025E">
        <w:rPr>
          <w:lang w:val="en-GB"/>
        </w:rPr>
        <w:tab/>
      </w:r>
      <w:r w:rsidRPr="00FD025E">
        <w:rPr>
          <w:lang w:val="en-GB"/>
        </w:rPr>
        <w:tab/>
        <w:t>SEQUENCE {</w:t>
      </w:r>
    </w:p>
    <w:p w14:paraId="7BBCBC12" w14:textId="77777777" w:rsidR="00FD025E" w:rsidRPr="00FD025E" w:rsidRDefault="00FD025E" w:rsidP="00FD025E">
      <w:pPr>
        <w:pStyle w:val="PL"/>
        <w:shd w:val="clear" w:color="auto" w:fill="E6E6E6"/>
        <w:rPr>
          <w:lang w:val="en-GB"/>
        </w:rPr>
      </w:pPr>
      <w:r w:rsidRPr="00FD025E">
        <w:rPr>
          <w:lang w:val="en-GB"/>
        </w:rPr>
        <w:tab/>
        <w:t>measResultListRSSI-SCG-r13</w:t>
      </w:r>
      <w:r w:rsidRPr="00FD025E">
        <w:rPr>
          <w:lang w:val="en-GB"/>
        </w:rPr>
        <w:tab/>
      </w:r>
      <w:r w:rsidRPr="00FD025E">
        <w:rPr>
          <w:lang w:val="en-GB"/>
        </w:rPr>
        <w:tab/>
        <w:t>MeasResultListRSSI-SCG-r13</w:t>
      </w:r>
      <w:r w:rsidRPr="00FD025E">
        <w:rPr>
          <w:lang w:val="en-GB"/>
        </w:rPr>
        <w:tab/>
      </w:r>
      <w:r w:rsidRPr="00FD025E">
        <w:rPr>
          <w:lang w:val="en-GB"/>
        </w:rPr>
        <w:tab/>
      </w:r>
      <w:r w:rsidRPr="00FD025E">
        <w:rPr>
          <w:lang w:val="en-GB"/>
        </w:rPr>
        <w:tab/>
        <w:t>OPTIONAL,</w:t>
      </w:r>
    </w:p>
    <w:p w14:paraId="1287FCCC" w14:textId="77777777" w:rsidR="00FD025E" w:rsidRPr="00FD025E" w:rsidRDefault="00FD025E" w:rsidP="00FD025E">
      <w:pPr>
        <w:pStyle w:val="PL"/>
        <w:shd w:val="clear" w:color="auto" w:fill="E6E6E6"/>
        <w:rPr>
          <w:lang w:val="en-GB"/>
        </w:rPr>
      </w:pPr>
      <w:r w:rsidRPr="00FD025E">
        <w:rPr>
          <w:lang w:val="en-GB"/>
        </w:rPr>
        <w:tab/>
        <w:t>nonCriticalExtension</w:t>
      </w:r>
      <w:r w:rsidRPr="00FD025E">
        <w:rPr>
          <w:lang w:val="en-GB"/>
        </w:rPr>
        <w:tab/>
      </w:r>
      <w:r w:rsidRPr="00FD025E">
        <w:rPr>
          <w:lang w:val="en-GB"/>
        </w:rPr>
        <w:tab/>
      </w:r>
      <w:r w:rsidRPr="00FD025E">
        <w:rPr>
          <w:lang w:val="en-GB"/>
        </w:rPr>
        <w:tab/>
        <w:t>SCG-ConfigInfo-v1430-IEs</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OPTIONAL</w:t>
      </w:r>
    </w:p>
    <w:p w14:paraId="05F9D423" w14:textId="77777777" w:rsidR="00FD025E" w:rsidRPr="00FD025E" w:rsidRDefault="00FD025E" w:rsidP="00FD025E">
      <w:pPr>
        <w:pStyle w:val="PL"/>
        <w:shd w:val="clear" w:color="auto" w:fill="E6E6E6"/>
        <w:rPr>
          <w:lang w:val="en-GB"/>
        </w:rPr>
      </w:pPr>
      <w:r w:rsidRPr="00FD025E">
        <w:rPr>
          <w:lang w:val="en-GB"/>
        </w:rPr>
        <w:t>}</w:t>
      </w:r>
    </w:p>
    <w:p w14:paraId="5C4BF4C4" w14:textId="77777777" w:rsidR="00FD025E" w:rsidRPr="00FD025E" w:rsidRDefault="00FD025E" w:rsidP="00FD025E">
      <w:pPr>
        <w:pStyle w:val="PL"/>
        <w:shd w:val="clear" w:color="auto" w:fill="E6E6E6"/>
        <w:rPr>
          <w:lang w:val="en-GB"/>
        </w:rPr>
      </w:pPr>
    </w:p>
    <w:p w14:paraId="68F9E9ED" w14:textId="77777777" w:rsidR="00FD025E" w:rsidRPr="00FD025E" w:rsidRDefault="00FD025E" w:rsidP="00FD025E">
      <w:pPr>
        <w:pStyle w:val="PL"/>
        <w:shd w:val="clear" w:color="auto" w:fill="E6E6E6"/>
        <w:rPr>
          <w:lang w:val="en-GB"/>
        </w:rPr>
      </w:pPr>
      <w:r w:rsidRPr="00FD025E">
        <w:rPr>
          <w:lang w:val="en-GB"/>
        </w:rPr>
        <w:t>SCG-ConfigInfo-v1430-IEs ::=</w:t>
      </w:r>
      <w:r w:rsidRPr="00FD025E">
        <w:rPr>
          <w:lang w:val="en-GB"/>
        </w:rPr>
        <w:tab/>
      </w:r>
      <w:r w:rsidRPr="00FD025E">
        <w:rPr>
          <w:lang w:val="en-GB"/>
        </w:rPr>
        <w:tab/>
        <w:t>SEQUENCE {</w:t>
      </w:r>
    </w:p>
    <w:p w14:paraId="56902A6C" w14:textId="77777777" w:rsidR="00FD025E" w:rsidRPr="00FD025E" w:rsidRDefault="00FD025E" w:rsidP="00FD025E">
      <w:pPr>
        <w:pStyle w:val="PL"/>
        <w:shd w:val="clear" w:color="auto" w:fill="E6E6E6"/>
        <w:rPr>
          <w:lang w:val="en-GB"/>
        </w:rPr>
      </w:pPr>
      <w:r w:rsidRPr="00FD025E">
        <w:rPr>
          <w:lang w:val="en-GB"/>
        </w:rPr>
        <w:tab/>
        <w:t>makeBeforeBreakSCG-Req-r14</w:t>
      </w:r>
      <w:r w:rsidRPr="00FD025E">
        <w:rPr>
          <w:lang w:val="en-GB"/>
        </w:rPr>
        <w:tab/>
      </w:r>
      <w:r w:rsidRPr="00FD025E">
        <w:rPr>
          <w:lang w:val="en-GB"/>
        </w:rPr>
        <w:tab/>
        <w:t>ENUMERATED {true}</w:t>
      </w:r>
      <w:r w:rsidRPr="00FD025E">
        <w:rPr>
          <w:lang w:val="en-GB"/>
        </w:rPr>
        <w:tab/>
      </w:r>
      <w:r w:rsidRPr="00FD025E">
        <w:rPr>
          <w:lang w:val="en-GB"/>
        </w:rPr>
        <w:tab/>
      </w:r>
      <w:r w:rsidRPr="00FD025E">
        <w:rPr>
          <w:lang w:val="en-GB"/>
        </w:rPr>
        <w:tab/>
      </w:r>
      <w:r w:rsidRPr="00FD025E">
        <w:rPr>
          <w:lang w:val="en-GB"/>
        </w:rPr>
        <w:tab/>
      </w:r>
      <w:r w:rsidRPr="00FD025E">
        <w:rPr>
          <w:lang w:val="en-GB"/>
        </w:rPr>
        <w:tab/>
        <w:t>OPTIONAL,</w:t>
      </w:r>
    </w:p>
    <w:p w14:paraId="73B85EB4" w14:textId="77777777" w:rsidR="00FD025E" w:rsidRPr="00FD025E" w:rsidRDefault="00FD025E" w:rsidP="00FD025E">
      <w:pPr>
        <w:pStyle w:val="PL"/>
        <w:shd w:val="clear" w:color="auto" w:fill="E6E6E6"/>
        <w:rPr>
          <w:lang w:val="en-GB"/>
        </w:rPr>
      </w:pPr>
      <w:r w:rsidRPr="00FD025E">
        <w:rPr>
          <w:lang w:val="en-GB"/>
        </w:rPr>
        <w:tab/>
        <w:t xml:space="preserve">measGapConfigPerCC-List </w:t>
      </w:r>
      <w:r w:rsidRPr="00FD025E">
        <w:rPr>
          <w:lang w:val="en-GB"/>
        </w:rPr>
        <w:tab/>
      </w:r>
      <w:r w:rsidRPr="00FD025E">
        <w:rPr>
          <w:lang w:val="en-GB"/>
        </w:rPr>
        <w:tab/>
        <w:t>MeasGapConfigPerCC-List-r14</w:t>
      </w:r>
      <w:r w:rsidRPr="00FD025E">
        <w:rPr>
          <w:lang w:val="en-GB"/>
        </w:rPr>
        <w:tab/>
      </w:r>
      <w:r w:rsidRPr="00FD025E">
        <w:rPr>
          <w:lang w:val="en-GB"/>
        </w:rPr>
        <w:tab/>
      </w:r>
      <w:r w:rsidRPr="00FD025E">
        <w:rPr>
          <w:lang w:val="en-GB"/>
        </w:rPr>
        <w:tab/>
        <w:t>OPTIONAL,</w:t>
      </w:r>
    </w:p>
    <w:p w14:paraId="031607B2" w14:textId="77777777" w:rsidR="00FD025E" w:rsidRPr="00FD025E" w:rsidRDefault="00FD025E" w:rsidP="00FD025E">
      <w:pPr>
        <w:pStyle w:val="PL"/>
        <w:shd w:val="clear" w:color="auto" w:fill="E6E6E6"/>
        <w:rPr>
          <w:lang w:val="en-GB"/>
        </w:rPr>
      </w:pPr>
      <w:r w:rsidRPr="00FD025E">
        <w:rPr>
          <w:lang w:val="en-GB"/>
        </w:rPr>
        <w:tab/>
        <w:t>nonCriticalExtension</w:t>
      </w:r>
      <w:r w:rsidRPr="00FD025E">
        <w:rPr>
          <w:lang w:val="en-GB"/>
        </w:rPr>
        <w:tab/>
      </w:r>
      <w:r w:rsidRPr="00FD025E">
        <w:rPr>
          <w:lang w:val="en-GB"/>
        </w:rPr>
        <w:tab/>
      </w:r>
      <w:r w:rsidRPr="00FD025E">
        <w:rPr>
          <w:lang w:val="en-GB"/>
        </w:rPr>
        <w:tab/>
        <w:t>SEQUENCE {}</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OPTIONAL</w:t>
      </w:r>
    </w:p>
    <w:p w14:paraId="7F31E524" w14:textId="77777777" w:rsidR="00FD025E" w:rsidRPr="00FD025E" w:rsidRDefault="00FD025E" w:rsidP="00FD025E">
      <w:pPr>
        <w:pStyle w:val="PL"/>
        <w:shd w:val="clear" w:color="auto" w:fill="E6E6E6"/>
        <w:rPr>
          <w:lang w:val="en-GB"/>
        </w:rPr>
      </w:pPr>
      <w:r w:rsidRPr="00FD025E">
        <w:rPr>
          <w:lang w:val="en-GB"/>
        </w:rPr>
        <w:t>}</w:t>
      </w:r>
    </w:p>
    <w:p w14:paraId="3830A019" w14:textId="77777777" w:rsidR="00FD025E" w:rsidRPr="00FD025E" w:rsidRDefault="00FD025E" w:rsidP="00FD025E">
      <w:pPr>
        <w:pStyle w:val="PL"/>
        <w:shd w:val="clear" w:color="auto" w:fill="E6E6E6"/>
        <w:rPr>
          <w:lang w:val="en-GB"/>
        </w:rPr>
      </w:pPr>
    </w:p>
    <w:p w14:paraId="3C7ABFF7" w14:textId="77777777" w:rsidR="00FD025E" w:rsidRPr="00FD025E" w:rsidRDefault="00FD025E" w:rsidP="00FD025E">
      <w:pPr>
        <w:pStyle w:val="PL"/>
        <w:shd w:val="clear" w:color="auto" w:fill="E6E6E6"/>
        <w:rPr>
          <w:lang w:val="en-GB"/>
        </w:rPr>
      </w:pPr>
      <w:bookmarkStart w:id="137" w:name="_GoBack"/>
      <w:bookmarkEnd w:id="137"/>
      <w:r w:rsidRPr="00FD025E">
        <w:rPr>
          <w:lang w:val="en-GB"/>
        </w:rPr>
        <w:t>DRB-InfoListSCG-r12 ::=</w:t>
      </w:r>
      <w:r w:rsidRPr="00FD025E">
        <w:rPr>
          <w:lang w:val="en-GB"/>
        </w:rPr>
        <w:tab/>
      </w:r>
      <w:r w:rsidRPr="00FD025E">
        <w:rPr>
          <w:lang w:val="en-GB"/>
        </w:rPr>
        <w:tab/>
      </w:r>
      <w:r w:rsidRPr="00FD025E">
        <w:rPr>
          <w:lang w:val="en-GB"/>
        </w:rPr>
        <w:tab/>
      </w:r>
      <w:r w:rsidRPr="00FD025E">
        <w:rPr>
          <w:lang w:val="en-GB"/>
        </w:rPr>
        <w:tab/>
        <w:t xml:space="preserve">SEQUENCE (SIZE (1..maxDRB)) OF </w:t>
      </w:r>
      <w:r w:rsidRPr="00FD025E">
        <w:rPr>
          <w:snapToGrid w:val="0"/>
          <w:lang w:val="en-GB"/>
        </w:rPr>
        <w:t>DRB-InfoSCG-r12</w:t>
      </w:r>
    </w:p>
    <w:p w14:paraId="4C233B40" w14:textId="77777777" w:rsidR="00FD025E" w:rsidRPr="00FD025E" w:rsidRDefault="00FD025E" w:rsidP="00FD025E">
      <w:pPr>
        <w:pStyle w:val="PL"/>
        <w:shd w:val="clear" w:color="auto" w:fill="E6E6E6"/>
        <w:rPr>
          <w:snapToGrid w:val="0"/>
          <w:lang w:val="en-GB"/>
        </w:rPr>
      </w:pPr>
    </w:p>
    <w:p w14:paraId="7EA4DBE4" w14:textId="77777777" w:rsidR="00FD025E" w:rsidRPr="00FD025E" w:rsidRDefault="00FD025E" w:rsidP="00FD025E">
      <w:pPr>
        <w:pStyle w:val="PL"/>
        <w:shd w:val="clear" w:color="auto" w:fill="E6E6E6"/>
        <w:rPr>
          <w:lang w:val="en-GB"/>
        </w:rPr>
      </w:pPr>
      <w:r w:rsidRPr="00FD025E">
        <w:rPr>
          <w:snapToGrid w:val="0"/>
          <w:lang w:val="en-GB"/>
        </w:rPr>
        <w:t>DRB-InfoSCG-r12 ::=</w:t>
      </w:r>
      <w:r w:rsidRPr="00FD025E">
        <w:rPr>
          <w:snapToGrid w:val="0"/>
          <w:lang w:val="en-GB"/>
        </w:rPr>
        <w:tab/>
      </w:r>
      <w:r w:rsidRPr="00FD025E">
        <w:rPr>
          <w:snapToGrid w:val="0"/>
          <w:lang w:val="en-GB"/>
        </w:rPr>
        <w:tab/>
      </w:r>
      <w:r w:rsidRPr="00FD025E">
        <w:rPr>
          <w:snapToGrid w:val="0"/>
          <w:lang w:val="en-GB"/>
        </w:rPr>
        <w:tab/>
      </w:r>
      <w:r w:rsidRPr="00FD025E">
        <w:rPr>
          <w:snapToGrid w:val="0"/>
          <w:lang w:val="en-GB"/>
        </w:rPr>
        <w:tab/>
      </w:r>
      <w:r w:rsidRPr="00FD025E">
        <w:rPr>
          <w:lang w:val="en-GB"/>
        </w:rPr>
        <w:t>SEQUENCE {</w:t>
      </w:r>
    </w:p>
    <w:p w14:paraId="1594AB46" w14:textId="77777777" w:rsidR="00FD025E" w:rsidRPr="00FD025E" w:rsidRDefault="00FD025E" w:rsidP="00FD025E">
      <w:pPr>
        <w:pStyle w:val="PL"/>
        <w:shd w:val="clear" w:color="auto" w:fill="E6E6E6"/>
        <w:rPr>
          <w:lang w:val="en-GB"/>
        </w:rPr>
      </w:pPr>
      <w:r w:rsidRPr="00FD025E">
        <w:rPr>
          <w:lang w:val="en-GB"/>
        </w:rPr>
        <w:tab/>
        <w:t>eps-BearerIdentity-r12</w:t>
      </w:r>
      <w:r w:rsidRPr="00FD025E">
        <w:rPr>
          <w:lang w:val="en-GB"/>
        </w:rPr>
        <w:tab/>
      </w:r>
      <w:r w:rsidRPr="00FD025E">
        <w:rPr>
          <w:lang w:val="en-GB"/>
        </w:rPr>
        <w:tab/>
      </w:r>
      <w:r w:rsidRPr="00FD025E">
        <w:rPr>
          <w:lang w:val="en-GB"/>
        </w:rPr>
        <w:tab/>
        <w:t>INTEGER (0..15)</w:t>
      </w:r>
      <w:r w:rsidRPr="00FD025E">
        <w:rPr>
          <w:lang w:val="en-GB"/>
        </w:rPr>
        <w:tab/>
      </w:r>
      <w:r w:rsidRPr="00FD025E">
        <w:rPr>
          <w:lang w:val="en-GB"/>
        </w:rPr>
        <w:tab/>
      </w:r>
      <w:r w:rsidRPr="00FD025E">
        <w:rPr>
          <w:lang w:val="en-GB"/>
        </w:rPr>
        <w:tab/>
      </w:r>
      <w:r w:rsidRPr="00FD025E">
        <w:rPr>
          <w:lang w:val="en-GB"/>
        </w:rPr>
        <w:tab/>
        <w:t>OPTIONAL,</w:t>
      </w:r>
      <w:r w:rsidRPr="00FD025E">
        <w:rPr>
          <w:lang w:val="en-GB"/>
        </w:rPr>
        <w:tab/>
        <w:t>-- Cond DRB-Setup</w:t>
      </w:r>
    </w:p>
    <w:p w14:paraId="037B5036" w14:textId="77777777" w:rsidR="00FD025E" w:rsidRPr="00FD025E" w:rsidRDefault="00FD025E" w:rsidP="00FD025E">
      <w:pPr>
        <w:pStyle w:val="PL"/>
        <w:shd w:val="clear" w:color="auto" w:fill="E6E6E6"/>
        <w:rPr>
          <w:lang w:val="en-GB"/>
        </w:rPr>
      </w:pPr>
      <w:r w:rsidRPr="00FD025E">
        <w:rPr>
          <w:lang w:val="en-GB"/>
        </w:rPr>
        <w:tab/>
        <w:t>drb-Identity-r12</w:t>
      </w:r>
      <w:r w:rsidRPr="00FD025E">
        <w:rPr>
          <w:lang w:val="en-GB"/>
        </w:rPr>
        <w:tab/>
      </w:r>
      <w:r w:rsidRPr="00FD025E">
        <w:rPr>
          <w:lang w:val="en-GB"/>
        </w:rPr>
        <w:tab/>
      </w:r>
      <w:r w:rsidRPr="00FD025E">
        <w:rPr>
          <w:lang w:val="en-GB"/>
        </w:rPr>
        <w:tab/>
      </w:r>
      <w:r w:rsidRPr="00FD025E">
        <w:rPr>
          <w:lang w:val="en-GB"/>
        </w:rPr>
        <w:tab/>
        <w:t>DRB-Identity,</w:t>
      </w:r>
    </w:p>
    <w:p w14:paraId="2CC0C870" w14:textId="77777777" w:rsidR="00FD025E" w:rsidRPr="00FD025E" w:rsidRDefault="00FD025E" w:rsidP="00FD025E">
      <w:pPr>
        <w:pStyle w:val="PL"/>
        <w:shd w:val="clear" w:color="auto" w:fill="E6E6E6"/>
        <w:rPr>
          <w:lang w:val="en-GB"/>
        </w:rPr>
      </w:pPr>
      <w:r w:rsidRPr="00FD025E">
        <w:rPr>
          <w:lang w:val="en-GB"/>
        </w:rPr>
        <w:tab/>
        <w:t>drb-Type-r12</w:t>
      </w:r>
      <w:r w:rsidRPr="00FD025E">
        <w:rPr>
          <w:lang w:val="en-GB"/>
        </w:rPr>
        <w:tab/>
      </w:r>
      <w:r w:rsidRPr="00FD025E">
        <w:rPr>
          <w:lang w:val="en-GB"/>
        </w:rPr>
        <w:tab/>
      </w:r>
      <w:r w:rsidRPr="00FD025E">
        <w:rPr>
          <w:lang w:val="en-GB"/>
        </w:rPr>
        <w:tab/>
      </w:r>
      <w:r w:rsidRPr="00FD025E">
        <w:rPr>
          <w:lang w:val="en-GB"/>
        </w:rPr>
        <w:tab/>
      </w:r>
      <w:r w:rsidRPr="00FD025E">
        <w:rPr>
          <w:lang w:val="en-GB"/>
        </w:rPr>
        <w:tab/>
        <w:t>ENUMERATED {split, scg}</w:t>
      </w:r>
      <w:r w:rsidRPr="00FD025E">
        <w:rPr>
          <w:lang w:val="en-GB"/>
        </w:rPr>
        <w:tab/>
      </w:r>
      <w:r w:rsidRPr="00FD025E">
        <w:rPr>
          <w:lang w:val="en-GB"/>
        </w:rPr>
        <w:tab/>
        <w:t>OPTIONAL,</w:t>
      </w:r>
      <w:r w:rsidRPr="00FD025E">
        <w:rPr>
          <w:lang w:val="en-GB"/>
        </w:rPr>
        <w:tab/>
        <w:t>-- Cond DRB-Setup</w:t>
      </w:r>
    </w:p>
    <w:p w14:paraId="7AD63997" w14:textId="77777777" w:rsidR="00FD025E" w:rsidRPr="00FD025E" w:rsidRDefault="00FD025E" w:rsidP="00FD025E">
      <w:pPr>
        <w:pStyle w:val="PL"/>
        <w:shd w:val="clear" w:color="auto" w:fill="E6E6E6"/>
        <w:rPr>
          <w:lang w:val="en-GB"/>
        </w:rPr>
      </w:pPr>
      <w:r w:rsidRPr="00FD025E">
        <w:rPr>
          <w:lang w:val="en-GB"/>
        </w:rPr>
        <w:tab/>
        <w:t>...</w:t>
      </w:r>
    </w:p>
    <w:p w14:paraId="076C4BF2" w14:textId="77777777" w:rsidR="00FD025E" w:rsidRPr="00FD025E" w:rsidRDefault="00FD025E" w:rsidP="00FD025E">
      <w:pPr>
        <w:pStyle w:val="PL"/>
        <w:shd w:val="clear" w:color="auto" w:fill="E6E6E6"/>
        <w:rPr>
          <w:snapToGrid w:val="0"/>
          <w:lang w:val="en-GB"/>
        </w:rPr>
      </w:pPr>
      <w:r w:rsidRPr="00FD025E">
        <w:rPr>
          <w:snapToGrid w:val="0"/>
          <w:lang w:val="en-GB"/>
        </w:rPr>
        <w:t>}</w:t>
      </w:r>
    </w:p>
    <w:p w14:paraId="60AA4094" w14:textId="77777777" w:rsidR="00FD025E" w:rsidRPr="00FD025E" w:rsidRDefault="00FD025E" w:rsidP="00FD025E">
      <w:pPr>
        <w:pStyle w:val="PL"/>
        <w:shd w:val="clear" w:color="auto" w:fill="E6E6E6"/>
        <w:rPr>
          <w:snapToGrid w:val="0"/>
          <w:lang w:val="en-GB"/>
        </w:rPr>
      </w:pPr>
    </w:p>
    <w:p w14:paraId="7E7C5A68" w14:textId="77777777" w:rsidR="00FD025E" w:rsidRPr="00FD025E" w:rsidRDefault="00FD025E" w:rsidP="00FD025E">
      <w:pPr>
        <w:pStyle w:val="PL"/>
        <w:shd w:val="clear" w:color="auto" w:fill="E6E6E6"/>
        <w:rPr>
          <w:lang w:val="en-GB"/>
        </w:rPr>
      </w:pPr>
      <w:r w:rsidRPr="00FD025E">
        <w:rPr>
          <w:lang w:val="en-GB"/>
        </w:rPr>
        <w:t>SCell</w:t>
      </w:r>
      <w:r w:rsidRPr="00FD025E">
        <w:rPr>
          <w:snapToGrid w:val="0"/>
          <w:lang w:val="en-GB"/>
        </w:rPr>
        <w:t>ToAddMod</w:t>
      </w:r>
      <w:r w:rsidRPr="00FD025E">
        <w:rPr>
          <w:lang w:val="en-GB"/>
        </w:rPr>
        <w:t>ListSCG-r12 ::=</w:t>
      </w:r>
      <w:r w:rsidRPr="00FD025E">
        <w:rPr>
          <w:lang w:val="en-GB"/>
        </w:rPr>
        <w:tab/>
        <w:t xml:space="preserve">SEQUENCE (SIZE (1..maxSCell-r10)) OF </w:t>
      </w:r>
      <w:r w:rsidRPr="00FD025E">
        <w:rPr>
          <w:snapToGrid w:val="0"/>
          <w:lang w:val="en-GB"/>
        </w:rPr>
        <w:t>Cell-ToAddMod-r12</w:t>
      </w:r>
    </w:p>
    <w:p w14:paraId="03A55686" w14:textId="77777777" w:rsidR="00FD025E" w:rsidRPr="00FD025E" w:rsidRDefault="00FD025E" w:rsidP="00FD025E">
      <w:pPr>
        <w:pStyle w:val="PL"/>
        <w:shd w:val="clear" w:color="auto" w:fill="E6E6E6"/>
        <w:rPr>
          <w:lang w:val="en-GB"/>
        </w:rPr>
      </w:pPr>
    </w:p>
    <w:p w14:paraId="78F50734" w14:textId="77777777" w:rsidR="00FD025E" w:rsidRPr="00FD025E" w:rsidRDefault="00FD025E" w:rsidP="00FD025E">
      <w:pPr>
        <w:pStyle w:val="PL"/>
        <w:shd w:val="clear" w:color="auto" w:fill="E6E6E6"/>
        <w:rPr>
          <w:lang w:val="en-GB"/>
        </w:rPr>
      </w:pPr>
      <w:r w:rsidRPr="00FD025E">
        <w:rPr>
          <w:lang w:val="en-GB"/>
        </w:rPr>
        <w:t>SCell</w:t>
      </w:r>
      <w:r w:rsidRPr="00FD025E">
        <w:rPr>
          <w:snapToGrid w:val="0"/>
          <w:lang w:val="en-GB"/>
        </w:rPr>
        <w:t>ToAddMod</w:t>
      </w:r>
      <w:r w:rsidRPr="00FD025E">
        <w:rPr>
          <w:lang w:val="en-GB"/>
        </w:rPr>
        <w:t>ListSCG-Ext-r13 ::=</w:t>
      </w:r>
      <w:r w:rsidRPr="00FD025E">
        <w:rPr>
          <w:lang w:val="en-GB"/>
        </w:rPr>
        <w:tab/>
        <w:t xml:space="preserve">SEQUENCE (SIZE (1..maxSCell-r13)) OF </w:t>
      </w:r>
      <w:r w:rsidRPr="00FD025E">
        <w:rPr>
          <w:snapToGrid w:val="0"/>
          <w:lang w:val="en-GB"/>
        </w:rPr>
        <w:t>Cell-ToAddMod-r12</w:t>
      </w:r>
    </w:p>
    <w:p w14:paraId="6B223C64" w14:textId="77777777" w:rsidR="00FD025E" w:rsidRPr="00FD025E" w:rsidRDefault="00FD025E" w:rsidP="00FD025E">
      <w:pPr>
        <w:pStyle w:val="PL"/>
        <w:shd w:val="clear" w:color="auto" w:fill="E6E6E6"/>
        <w:rPr>
          <w:snapToGrid w:val="0"/>
          <w:lang w:val="en-GB"/>
        </w:rPr>
      </w:pPr>
    </w:p>
    <w:p w14:paraId="1B73B4C0" w14:textId="77777777" w:rsidR="00FD025E" w:rsidRPr="00FD025E" w:rsidRDefault="00FD025E" w:rsidP="00FD025E">
      <w:pPr>
        <w:pStyle w:val="PL"/>
        <w:shd w:val="clear" w:color="auto" w:fill="E6E6E6"/>
        <w:rPr>
          <w:lang w:val="en-GB"/>
        </w:rPr>
      </w:pPr>
      <w:r w:rsidRPr="00FD025E">
        <w:rPr>
          <w:snapToGrid w:val="0"/>
          <w:lang w:val="en-GB"/>
        </w:rPr>
        <w:t>Cell-ToAddMod-r12 ::=</w:t>
      </w:r>
      <w:r w:rsidRPr="00FD025E">
        <w:rPr>
          <w:snapToGrid w:val="0"/>
          <w:lang w:val="en-GB"/>
        </w:rPr>
        <w:tab/>
      </w:r>
      <w:r w:rsidRPr="00FD025E">
        <w:rPr>
          <w:snapToGrid w:val="0"/>
          <w:lang w:val="en-GB"/>
        </w:rPr>
        <w:tab/>
      </w:r>
      <w:r w:rsidRPr="00FD025E">
        <w:rPr>
          <w:snapToGrid w:val="0"/>
          <w:lang w:val="en-GB"/>
        </w:rPr>
        <w:tab/>
      </w:r>
      <w:r w:rsidRPr="00FD025E">
        <w:rPr>
          <w:snapToGrid w:val="0"/>
          <w:lang w:val="en-GB"/>
        </w:rPr>
        <w:tab/>
      </w:r>
      <w:r w:rsidRPr="00FD025E">
        <w:rPr>
          <w:lang w:val="en-GB"/>
        </w:rPr>
        <w:t>SEQUENCE {</w:t>
      </w:r>
    </w:p>
    <w:p w14:paraId="40E9FD4C" w14:textId="77777777" w:rsidR="00FD025E" w:rsidRPr="00FD025E" w:rsidRDefault="00FD025E" w:rsidP="00FD025E">
      <w:pPr>
        <w:pStyle w:val="PL"/>
        <w:shd w:val="clear" w:color="auto" w:fill="E6E6E6"/>
        <w:rPr>
          <w:lang w:val="en-GB"/>
        </w:rPr>
      </w:pPr>
      <w:r w:rsidRPr="00FD025E">
        <w:rPr>
          <w:lang w:val="en-GB"/>
        </w:rPr>
        <w:tab/>
        <w:t>sCellIndex-r12</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SCellIndex-r10,</w:t>
      </w:r>
    </w:p>
    <w:p w14:paraId="6BA71463" w14:textId="77777777" w:rsidR="00FD025E" w:rsidRPr="00FD025E" w:rsidRDefault="00FD025E" w:rsidP="00FD025E">
      <w:pPr>
        <w:pStyle w:val="PL"/>
        <w:shd w:val="clear" w:color="auto" w:fill="E6E6E6"/>
        <w:rPr>
          <w:lang w:val="en-GB"/>
        </w:rPr>
      </w:pPr>
      <w:r w:rsidRPr="00FD025E">
        <w:rPr>
          <w:lang w:val="en-GB"/>
        </w:rPr>
        <w:tab/>
        <w:t>cellIdentification-r12</w:t>
      </w:r>
      <w:r w:rsidRPr="00FD025E">
        <w:rPr>
          <w:lang w:val="en-GB"/>
        </w:rPr>
        <w:tab/>
      </w:r>
      <w:r w:rsidRPr="00FD025E">
        <w:rPr>
          <w:lang w:val="en-GB"/>
        </w:rPr>
        <w:tab/>
      </w:r>
      <w:r w:rsidRPr="00FD025E">
        <w:rPr>
          <w:lang w:val="en-GB"/>
        </w:rPr>
        <w:tab/>
      </w:r>
      <w:r w:rsidRPr="00FD025E">
        <w:rPr>
          <w:lang w:val="en-GB"/>
        </w:rPr>
        <w:tab/>
        <w:t>SEQUENCE {</w:t>
      </w:r>
    </w:p>
    <w:p w14:paraId="03C61A9F"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t>physCellId-r12</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PhysCellId,</w:t>
      </w:r>
    </w:p>
    <w:p w14:paraId="61F7F497"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t>dl-CarrierFreq-r12</w:t>
      </w:r>
      <w:r w:rsidRPr="00FD025E">
        <w:rPr>
          <w:lang w:val="en-GB"/>
        </w:rPr>
        <w:tab/>
      </w:r>
      <w:r w:rsidRPr="00FD025E">
        <w:rPr>
          <w:lang w:val="en-GB"/>
        </w:rPr>
        <w:tab/>
      </w:r>
      <w:r w:rsidRPr="00FD025E">
        <w:rPr>
          <w:lang w:val="en-GB"/>
        </w:rPr>
        <w:tab/>
      </w:r>
      <w:r w:rsidRPr="00FD025E">
        <w:rPr>
          <w:lang w:val="en-GB"/>
        </w:rPr>
        <w:tab/>
      </w:r>
      <w:r w:rsidRPr="00FD025E">
        <w:rPr>
          <w:lang w:val="en-GB"/>
        </w:rPr>
        <w:tab/>
        <w:t>ARFCN-ValueEUTRA-r9</w:t>
      </w:r>
    </w:p>
    <w:p w14:paraId="006F32DB" w14:textId="77777777" w:rsidR="00FD025E" w:rsidRPr="00FD025E" w:rsidRDefault="00FD025E" w:rsidP="00FD025E">
      <w:pPr>
        <w:pStyle w:val="PL"/>
        <w:shd w:val="clear" w:color="auto" w:fill="E6E6E6"/>
        <w:rPr>
          <w:lang w:val="en-GB"/>
        </w:rPr>
      </w:pPr>
      <w:r w:rsidRPr="00FD025E">
        <w:rPr>
          <w:lang w:val="en-GB"/>
        </w:rPr>
        <w:tab/>
        <w:t>}</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OPTIONAL,</w:t>
      </w:r>
      <w:r w:rsidRPr="00FD025E">
        <w:rPr>
          <w:lang w:val="en-GB"/>
        </w:rPr>
        <w:tab/>
        <w:t>-- Cond SCellAdd</w:t>
      </w:r>
    </w:p>
    <w:p w14:paraId="44FEA18C" w14:textId="77777777" w:rsidR="00FD025E" w:rsidRPr="00FD025E" w:rsidRDefault="00FD025E" w:rsidP="00FD025E">
      <w:pPr>
        <w:pStyle w:val="PL"/>
        <w:shd w:val="clear" w:color="auto" w:fill="E6E6E6"/>
        <w:rPr>
          <w:lang w:val="en-GB"/>
        </w:rPr>
      </w:pPr>
      <w:r w:rsidRPr="00FD025E">
        <w:rPr>
          <w:lang w:val="en-GB"/>
        </w:rPr>
        <w:tab/>
        <w:t>measResultCellToAdd-r12</w:t>
      </w:r>
      <w:r w:rsidRPr="00FD025E">
        <w:rPr>
          <w:lang w:val="en-GB"/>
        </w:rPr>
        <w:tab/>
      </w:r>
      <w:r w:rsidRPr="00FD025E">
        <w:rPr>
          <w:lang w:val="en-GB"/>
        </w:rPr>
        <w:tab/>
      </w:r>
      <w:r w:rsidRPr="00FD025E">
        <w:rPr>
          <w:lang w:val="en-GB"/>
        </w:rPr>
        <w:tab/>
      </w:r>
      <w:r w:rsidRPr="00FD025E">
        <w:rPr>
          <w:lang w:val="en-GB"/>
        </w:rPr>
        <w:tab/>
        <w:t>SEQUENCE {</w:t>
      </w:r>
    </w:p>
    <w:p w14:paraId="77885538"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t>rsrpResult-r12</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RSRP-Range,</w:t>
      </w:r>
    </w:p>
    <w:p w14:paraId="443A3716"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t>rsrqResult-r12</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RSRQ-Range</w:t>
      </w:r>
    </w:p>
    <w:p w14:paraId="086016A5" w14:textId="77777777" w:rsidR="00FD025E" w:rsidRPr="00FD025E" w:rsidRDefault="00FD025E" w:rsidP="00FD025E">
      <w:pPr>
        <w:pStyle w:val="PL"/>
        <w:shd w:val="clear" w:color="auto" w:fill="E6E6E6"/>
        <w:rPr>
          <w:lang w:val="en-GB"/>
        </w:rPr>
      </w:pPr>
      <w:r w:rsidRPr="00FD025E">
        <w:rPr>
          <w:lang w:val="en-GB"/>
        </w:rPr>
        <w:tab/>
        <w:t>}</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OPTIONAL,</w:t>
      </w:r>
      <w:r w:rsidRPr="00FD025E">
        <w:rPr>
          <w:lang w:val="en-GB"/>
        </w:rPr>
        <w:tab/>
        <w:t>-- Cond SCellAdd2</w:t>
      </w:r>
    </w:p>
    <w:p w14:paraId="69516EA3" w14:textId="77777777" w:rsidR="00FD025E" w:rsidRPr="00FD025E" w:rsidRDefault="00FD025E" w:rsidP="00FD025E">
      <w:pPr>
        <w:pStyle w:val="PL"/>
        <w:shd w:val="clear" w:color="auto" w:fill="E6E6E6"/>
        <w:rPr>
          <w:lang w:val="en-GB"/>
        </w:rPr>
      </w:pPr>
      <w:r w:rsidRPr="00FD025E">
        <w:rPr>
          <w:lang w:val="en-GB"/>
        </w:rPr>
        <w:tab/>
        <w:t>...,</w:t>
      </w:r>
    </w:p>
    <w:p w14:paraId="740E53FB" w14:textId="77777777" w:rsidR="00FD025E" w:rsidRPr="00FD025E" w:rsidRDefault="00FD025E" w:rsidP="00FD025E">
      <w:pPr>
        <w:pStyle w:val="PL"/>
        <w:shd w:val="clear" w:color="auto" w:fill="E6E6E6"/>
        <w:rPr>
          <w:lang w:val="en-GB"/>
        </w:rPr>
      </w:pPr>
      <w:r w:rsidRPr="00FD025E">
        <w:rPr>
          <w:lang w:val="en-GB"/>
        </w:rPr>
        <w:tab/>
        <w:t>[[</w:t>
      </w:r>
      <w:r w:rsidRPr="00FD025E">
        <w:rPr>
          <w:lang w:val="en-GB"/>
        </w:rPr>
        <w:tab/>
      </w:r>
      <w:r w:rsidRPr="00FD025E">
        <w:rPr>
          <w:lang w:val="en-GB"/>
        </w:rPr>
        <w:tab/>
        <w:t>sCellIndex-r13</w:t>
      </w:r>
      <w:r w:rsidRPr="00FD025E">
        <w:rPr>
          <w:lang w:val="en-GB"/>
        </w:rPr>
        <w:tab/>
      </w:r>
      <w:r w:rsidRPr="00FD025E">
        <w:rPr>
          <w:lang w:val="en-GB"/>
        </w:rPr>
        <w:tab/>
      </w:r>
      <w:r w:rsidRPr="00FD025E">
        <w:rPr>
          <w:lang w:val="en-GB"/>
        </w:rPr>
        <w:tab/>
      </w:r>
      <w:r w:rsidRPr="00FD025E">
        <w:rPr>
          <w:lang w:val="en-GB"/>
        </w:rPr>
        <w:tab/>
      </w:r>
      <w:r w:rsidRPr="00FD025E">
        <w:rPr>
          <w:lang w:val="en-GB"/>
        </w:rPr>
        <w:tab/>
        <w:t>SCellIndex-r13</w:t>
      </w:r>
      <w:r w:rsidRPr="00FD025E">
        <w:rPr>
          <w:lang w:val="en-GB"/>
        </w:rPr>
        <w:tab/>
      </w:r>
      <w:r w:rsidRPr="00FD025E">
        <w:rPr>
          <w:lang w:val="en-GB"/>
        </w:rPr>
        <w:tab/>
      </w:r>
      <w:r w:rsidRPr="00FD025E">
        <w:rPr>
          <w:lang w:val="en-GB"/>
        </w:rPr>
        <w:tab/>
      </w:r>
      <w:r w:rsidRPr="00FD025E">
        <w:rPr>
          <w:lang w:val="en-GB"/>
        </w:rPr>
        <w:tab/>
        <w:t>OPTIONAL,</w:t>
      </w:r>
    </w:p>
    <w:p w14:paraId="64B8AC2F"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t>measResultCellToAdd-v1310</w:t>
      </w:r>
      <w:r w:rsidRPr="00FD025E">
        <w:rPr>
          <w:lang w:val="en-GB"/>
        </w:rPr>
        <w:tab/>
      </w:r>
      <w:r w:rsidRPr="00FD025E">
        <w:rPr>
          <w:lang w:val="en-GB"/>
        </w:rPr>
        <w:tab/>
      </w:r>
      <w:r w:rsidRPr="00FD025E">
        <w:rPr>
          <w:lang w:val="en-GB"/>
        </w:rPr>
        <w:tab/>
        <w:t>SEQUENCE {</w:t>
      </w:r>
    </w:p>
    <w:p w14:paraId="1BB26569"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r>
      <w:r w:rsidRPr="00FD025E">
        <w:rPr>
          <w:lang w:val="en-GB"/>
        </w:rPr>
        <w:tab/>
        <w:t>rs-sinr-Result-r13</w:t>
      </w:r>
      <w:r w:rsidRPr="00FD025E">
        <w:rPr>
          <w:lang w:val="en-GB"/>
        </w:rPr>
        <w:tab/>
      </w:r>
      <w:r w:rsidRPr="00FD025E">
        <w:rPr>
          <w:lang w:val="en-GB"/>
        </w:rPr>
        <w:tab/>
      </w:r>
      <w:r w:rsidRPr="00FD025E">
        <w:rPr>
          <w:lang w:val="en-GB"/>
        </w:rPr>
        <w:tab/>
      </w:r>
      <w:r w:rsidRPr="00FD025E">
        <w:rPr>
          <w:lang w:val="en-GB"/>
        </w:rPr>
        <w:tab/>
      </w:r>
      <w:r w:rsidRPr="00FD025E">
        <w:rPr>
          <w:lang w:val="en-GB"/>
        </w:rPr>
        <w:tab/>
        <w:t>RS-SINR-Range-r13</w:t>
      </w:r>
    </w:p>
    <w:p w14:paraId="25E93AEC"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t>}</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OPTIONAL</w:t>
      </w:r>
      <w:r w:rsidRPr="00FD025E">
        <w:rPr>
          <w:lang w:val="en-GB"/>
        </w:rPr>
        <w:tab/>
        <w:t>-- Cond SCellAdd2</w:t>
      </w:r>
    </w:p>
    <w:p w14:paraId="7F863809" w14:textId="77777777" w:rsidR="00FD025E" w:rsidRPr="00FD025E" w:rsidRDefault="00FD025E" w:rsidP="00FD025E">
      <w:pPr>
        <w:pStyle w:val="PL"/>
        <w:shd w:val="clear" w:color="auto" w:fill="E6E6E6"/>
        <w:rPr>
          <w:lang w:val="en-GB"/>
        </w:rPr>
      </w:pPr>
      <w:r w:rsidRPr="00FD025E">
        <w:rPr>
          <w:lang w:val="en-GB"/>
        </w:rPr>
        <w:tab/>
        <w:t>]]</w:t>
      </w:r>
    </w:p>
    <w:p w14:paraId="5B20BC56" w14:textId="77777777" w:rsidR="00FD025E" w:rsidRPr="00FD025E" w:rsidRDefault="00FD025E" w:rsidP="00FD025E">
      <w:pPr>
        <w:pStyle w:val="PL"/>
        <w:shd w:val="clear" w:color="auto" w:fill="E6E6E6"/>
        <w:rPr>
          <w:snapToGrid w:val="0"/>
          <w:lang w:val="en-GB"/>
        </w:rPr>
      </w:pPr>
      <w:r w:rsidRPr="00FD025E">
        <w:rPr>
          <w:snapToGrid w:val="0"/>
          <w:lang w:val="en-GB"/>
        </w:rPr>
        <w:t>}</w:t>
      </w:r>
    </w:p>
    <w:p w14:paraId="11E60DE1" w14:textId="77777777" w:rsidR="00FD025E" w:rsidRPr="00FD025E" w:rsidRDefault="00FD025E" w:rsidP="00FD025E">
      <w:pPr>
        <w:pStyle w:val="PL"/>
        <w:shd w:val="clear" w:color="auto" w:fill="E6E6E6"/>
        <w:rPr>
          <w:snapToGrid w:val="0"/>
          <w:lang w:val="en-GB"/>
        </w:rPr>
      </w:pPr>
    </w:p>
    <w:p w14:paraId="41AF3406" w14:textId="77777777" w:rsidR="00FD025E" w:rsidRPr="00FD025E" w:rsidRDefault="00FD025E" w:rsidP="00FD025E">
      <w:pPr>
        <w:pStyle w:val="PL"/>
        <w:shd w:val="clear" w:color="auto" w:fill="E6E6E6"/>
        <w:rPr>
          <w:lang w:val="en-GB"/>
        </w:rPr>
      </w:pPr>
      <w:r w:rsidRPr="00FD025E">
        <w:rPr>
          <w:rFonts w:eastAsia="SimSun"/>
          <w:lang w:val="en-GB" w:eastAsia="zh-CN"/>
        </w:rPr>
        <w:t>MeasResultServCellListSCG-r12</w:t>
      </w:r>
      <w:r w:rsidRPr="00FD025E">
        <w:rPr>
          <w:lang w:val="en-GB"/>
        </w:rPr>
        <w:t xml:space="preserve"> ::=</w:t>
      </w:r>
      <w:r w:rsidRPr="00FD025E">
        <w:rPr>
          <w:lang w:val="en-GB"/>
        </w:rPr>
        <w:tab/>
        <w:t xml:space="preserve">SEQUENCE (SIZE (1..maxServCell-r10)) OF </w:t>
      </w:r>
      <w:r w:rsidRPr="00FD025E">
        <w:rPr>
          <w:rFonts w:eastAsia="SimSun"/>
          <w:lang w:val="en-GB" w:eastAsia="zh-CN"/>
        </w:rPr>
        <w:t>MeasResultServCellSCG-r12</w:t>
      </w:r>
    </w:p>
    <w:p w14:paraId="796BA85D" w14:textId="77777777" w:rsidR="00FD025E" w:rsidRPr="00FD025E" w:rsidRDefault="00FD025E" w:rsidP="00FD025E">
      <w:pPr>
        <w:pStyle w:val="PL"/>
        <w:shd w:val="clear" w:color="auto" w:fill="E6E6E6"/>
        <w:rPr>
          <w:rFonts w:eastAsia="SimSun"/>
          <w:lang w:val="en-GB" w:eastAsia="zh-CN"/>
        </w:rPr>
      </w:pPr>
    </w:p>
    <w:p w14:paraId="3226DDFD" w14:textId="77777777" w:rsidR="00FD025E" w:rsidRPr="00FD025E" w:rsidRDefault="00FD025E" w:rsidP="00FD025E">
      <w:pPr>
        <w:pStyle w:val="PL"/>
        <w:shd w:val="clear" w:color="auto" w:fill="E6E6E6"/>
        <w:rPr>
          <w:lang w:val="en-GB"/>
        </w:rPr>
      </w:pPr>
      <w:r w:rsidRPr="00FD025E">
        <w:rPr>
          <w:lang w:val="en-GB" w:eastAsia="zh-CN"/>
        </w:rPr>
        <w:t>MeasResultServCellListSCG-Ext-r13</w:t>
      </w:r>
      <w:r w:rsidRPr="00FD025E">
        <w:rPr>
          <w:lang w:val="en-GB"/>
        </w:rPr>
        <w:t xml:space="preserve"> ::=</w:t>
      </w:r>
      <w:r w:rsidRPr="00FD025E">
        <w:rPr>
          <w:lang w:val="en-GB"/>
        </w:rPr>
        <w:tab/>
        <w:t xml:space="preserve">SEQUENCE (SIZE (1..maxServCell-r13)) OF </w:t>
      </w:r>
      <w:r w:rsidRPr="00FD025E">
        <w:rPr>
          <w:lang w:val="en-GB" w:eastAsia="zh-CN"/>
        </w:rPr>
        <w:t>MeasResultServCellSCG-r12</w:t>
      </w:r>
    </w:p>
    <w:p w14:paraId="181F0376" w14:textId="77777777" w:rsidR="00FD025E" w:rsidRPr="00FD025E" w:rsidRDefault="00FD025E" w:rsidP="00FD025E">
      <w:pPr>
        <w:pStyle w:val="PL"/>
        <w:shd w:val="clear" w:color="auto" w:fill="E6E6E6"/>
        <w:rPr>
          <w:lang w:val="en-GB" w:eastAsia="zh-CN"/>
        </w:rPr>
      </w:pPr>
    </w:p>
    <w:p w14:paraId="78D48375" w14:textId="77777777" w:rsidR="00FD025E" w:rsidRPr="00FD025E" w:rsidRDefault="00FD025E" w:rsidP="00FD025E">
      <w:pPr>
        <w:pStyle w:val="PL"/>
        <w:shd w:val="clear" w:color="auto" w:fill="E6E6E6"/>
        <w:rPr>
          <w:lang w:val="en-GB"/>
        </w:rPr>
      </w:pPr>
      <w:r w:rsidRPr="00FD025E">
        <w:rPr>
          <w:rFonts w:eastAsia="SimSun"/>
          <w:lang w:val="en-GB" w:eastAsia="zh-CN"/>
        </w:rPr>
        <w:t>MeasResultServCellSCG-r12</w:t>
      </w:r>
      <w:r w:rsidRPr="00FD025E">
        <w:rPr>
          <w:lang w:val="en-GB"/>
        </w:rPr>
        <w:t xml:space="preserve"> ::=</w:t>
      </w:r>
      <w:r w:rsidRPr="00FD025E">
        <w:rPr>
          <w:lang w:val="en-GB"/>
        </w:rPr>
        <w:tab/>
      </w:r>
      <w:r w:rsidRPr="00FD025E">
        <w:rPr>
          <w:lang w:val="en-GB"/>
        </w:rPr>
        <w:tab/>
      </w:r>
      <w:r w:rsidRPr="00FD025E">
        <w:rPr>
          <w:lang w:val="en-GB"/>
        </w:rPr>
        <w:tab/>
        <w:t>SEQUENCE {</w:t>
      </w:r>
    </w:p>
    <w:p w14:paraId="0BC4052F" w14:textId="77777777" w:rsidR="00FD025E" w:rsidRPr="00FD025E" w:rsidRDefault="00FD025E" w:rsidP="00FD025E">
      <w:pPr>
        <w:pStyle w:val="PL"/>
        <w:shd w:val="clear" w:color="auto" w:fill="E6E6E6"/>
        <w:rPr>
          <w:lang w:val="en-GB"/>
        </w:rPr>
      </w:pPr>
      <w:r w:rsidRPr="00FD025E">
        <w:rPr>
          <w:lang w:val="en-GB"/>
        </w:rPr>
        <w:tab/>
        <w:t>servCellId-r12</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ServCellIndex-r10,</w:t>
      </w:r>
    </w:p>
    <w:p w14:paraId="7A07A247" w14:textId="77777777" w:rsidR="00FD025E" w:rsidRPr="00FD025E" w:rsidRDefault="00FD025E" w:rsidP="00FD025E">
      <w:pPr>
        <w:pStyle w:val="PL"/>
        <w:shd w:val="clear" w:color="auto" w:fill="E6E6E6"/>
        <w:rPr>
          <w:lang w:val="en-GB"/>
        </w:rPr>
      </w:pPr>
      <w:r w:rsidRPr="00FD025E">
        <w:rPr>
          <w:lang w:val="en-GB"/>
        </w:rPr>
        <w:tab/>
        <w:t>measResultSCell-r12</w:t>
      </w:r>
      <w:r w:rsidRPr="00FD025E">
        <w:rPr>
          <w:lang w:val="en-GB"/>
        </w:rPr>
        <w:tab/>
      </w:r>
      <w:r w:rsidRPr="00FD025E">
        <w:rPr>
          <w:lang w:val="en-GB"/>
        </w:rPr>
        <w:tab/>
      </w:r>
      <w:r w:rsidRPr="00FD025E">
        <w:rPr>
          <w:lang w:val="en-GB"/>
        </w:rPr>
        <w:tab/>
      </w:r>
      <w:r w:rsidRPr="00FD025E">
        <w:rPr>
          <w:lang w:val="en-GB"/>
        </w:rPr>
        <w:tab/>
      </w:r>
      <w:r w:rsidRPr="00FD025E">
        <w:rPr>
          <w:lang w:val="en-GB"/>
        </w:rPr>
        <w:tab/>
        <w:t>SEQUENCE {</w:t>
      </w:r>
    </w:p>
    <w:p w14:paraId="11E98591"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t>rsrpResultSCell-r12</w:t>
      </w:r>
      <w:r w:rsidRPr="00FD025E">
        <w:rPr>
          <w:lang w:val="en-GB"/>
        </w:rPr>
        <w:tab/>
      </w:r>
      <w:r w:rsidRPr="00FD025E">
        <w:rPr>
          <w:lang w:val="en-GB"/>
        </w:rPr>
        <w:tab/>
      </w:r>
      <w:r w:rsidRPr="00FD025E">
        <w:rPr>
          <w:lang w:val="en-GB"/>
        </w:rPr>
        <w:tab/>
      </w:r>
      <w:r w:rsidRPr="00FD025E">
        <w:rPr>
          <w:lang w:val="en-GB"/>
        </w:rPr>
        <w:tab/>
      </w:r>
      <w:r w:rsidRPr="00FD025E">
        <w:rPr>
          <w:lang w:val="en-GB"/>
        </w:rPr>
        <w:tab/>
        <w:t>RSRP-Range,</w:t>
      </w:r>
    </w:p>
    <w:p w14:paraId="46B5C43F"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t>rsrqResultSCell-r12</w:t>
      </w:r>
      <w:r w:rsidRPr="00FD025E">
        <w:rPr>
          <w:lang w:val="en-GB"/>
        </w:rPr>
        <w:tab/>
      </w:r>
      <w:r w:rsidRPr="00FD025E">
        <w:rPr>
          <w:lang w:val="en-GB"/>
        </w:rPr>
        <w:tab/>
      </w:r>
      <w:r w:rsidRPr="00FD025E">
        <w:rPr>
          <w:lang w:val="en-GB"/>
        </w:rPr>
        <w:tab/>
      </w:r>
      <w:r w:rsidRPr="00FD025E">
        <w:rPr>
          <w:lang w:val="en-GB"/>
        </w:rPr>
        <w:tab/>
      </w:r>
      <w:r w:rsidRPr="00FD025E">
        <w:rPr>
          <w:lang w:val="en-GB"/>
        </w:rPr>
        <w:tab/>
        <w:t>RSRQ-Range</w:t>
      </w:r>
    </w:p>
    <w:p w14:paraId="4636840C" w14:textId="77777777" w:rsidR="00FD025E" w:rsidRPr="00FD025E" w:rsidRDefault="00FD025E" w:rsidP="00FD025E">
      <w:pPr>
        <w:pStyle w:val="PL"/>
        <w:shd w:val="clear" w:color="auto" w:fill="E6E6E6"/>
        <w:rPr>
          <w:lang w:val="en-GB"/>
        </w:rPr>
      </w:pPr>
      <w:r w:rsidRPr="00FD025E">
        <w:rPr>
          <w:lang w:val="en-GB"/>
        </w:rPr>
        <w:tab/>
        <w:t>},</w:t>
      </w:r>
    </w:p>
    <w:p w14:paraId="34748E10" w14:textId="77777777" w:rsidR="00FD025E" w:rsidRPr="00FD025E" w:rsidRDefault="00FD025E" w:rsidP="00FD025E">
      <w:pPr>
        <w:pStyle w:val="PL"/>
        <w:shd w:val="clear" w:color="auto" w:fill="E6E6E6"/>
        <w:rPr>
          <w:lang w:val="en-GB"/>
        </w:rPr>
      </w:pPr>
      <w:r w:rsidRPr="00FD025E">
        <w:rPr>
          <w:lang w:val="en-GB"/>
        </w:rPr>
        <w:tab/>
        <w:t>...,</w:t>
      </w:r>
    </w:p>
    <w:p w14:paraId="767ABD26" w14:textId="77777777" w:rsidR="00FD025E" w:rsidRPr="00FD025E" w:rsidRDefault="00FD025E" w:rsidP="00FD025E">
      <w:pPr>
        <w:pStyle w:val="PL"/>
        <w:shd w:val="clear" w:color="auto" w:fill="E6E6E6"/>
        <w:rPr>
          <w:lang w:val="en-GB"/>
        </w:rPr>
      </w:pPr>
      <w:r w:rsidRPr="00FD025E">
        <w:rPr>
          <w:lang w:val="en-GB"/>
        </w:rPr>
        <w:tab/>
        <w:t>[[</w:t>
      </w:r>
      <w:r w:rsidRPr="00FD025E">
        <w:rPr>
          <w:lang w:val="en-GB"/>
        </w:rPr>
        <w:tab/>
      </w:r>
      <w:r w:rsidRPr="00FD025E">
        <w:rPr>
          <w:lang w:val="en-GB"/>
        </w:rPr>
        <w:tab/>
        <w:t>servCellId-r13</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ServCellIndex-r13</w:t>
      </w:r>
      <w:r w:rsidRPr="00FD025E">
        <w:rPr>
          <w:lang w:val="en-GB"/>
        </w:rPr>
        <w:tab/>
      </w:r>
      <w:r w:rsidRPr="00FD025E">
        <w:rPr>
          <w:lang w:val="en-GB"/>
        </w:rPr>
        <w:tab/>
        <w:t>OPTIONAL,</w:t>
      </w:r>
    </w:p>
    <w:p w14:paraId="5DB743A1"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t>measResultSCell-v1310</w:t>
      </w:r>
      <w:r w:rsidRPr="00FD025E">
        <w:rPr>
          <w:lang w:val="en-GB"/>
        </w:rPr>
        <w:tab/>
      </w:r>
      <w:r w:rsidRPr="00FD025E">
        <w:rPr>
          <w:lang w:val="en-GB"/>
        </w:rPr>
        <w:tab/>
      </w:r>
      <w:r w:rsidRPr="00FD025E">
        <w:rPr>
          <w:lang w:val="en-GB"/>
        </w:rPr>
        <w:tab/>
      </w:r>
      <w:r w:rsidRPr="00FD025E">
        <w:rPr>
          <w:lang w:val="en-GB"/>
        </w:rPr>
        <w:tab/>
        <w:t>SEQUENCE {</w:t>
      </w:r>
    </w:p>
    <w:p w14:paraId="5AAA55D2"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r>
      <w:r w:rsidRPr="00FD025E">
        <w:rPr>
          <w:lang w:val="en-GB"/>
        </w:rPr>
        <w:tab/>
        <w:t>rs-sinr-ResultSCell-r13</w:t>
      </w:r>
      <w:r w:rsidRPr="00FD025E">
        <w:rPr>
          <w:lang w:val="en-GB"/>
        </w:rPr>
        <w:tab/>
      </w:r>
      <w:r w:rsidRPr="00FD025E">
        <w:rPr>
          <w:lang w:val="en-GB"/>
        </w:rPr>
        <w:tab/>
      </w:r>
      <w:r w:rsidRPr="00FD025E">
        <w:rPr>
          <w:lang w:val="en-GB"/>
        </w:rPr>
        <w:tab/>
      </w:r>
      <w:r w:rsidRPr="00FD025E">
        <w:rPr>
          <w:lang w:val="en-GB"/>
        </w:rPr>
        <w:tab/>
        <w:t>RS-SINR-Range-r13</w:t>
      </w:r>
    </w:p>
    <w:p w14:paraId="53AB4D6D" w14:textId="77777777" w:rsidR="00FD025E" w:rsidRPr="00FD025E" w:rsidRDefault="00FD025E" w:rsidP="00FD025E">
      <w:pPr>
        <w:pStyle w:val="PL"/>
        <w:shd w:val="clear" w:color="auto" w:fill="E6E6E6"/>
        <w:rPr>
          <w:lang w:val="en-GB"/>
        </w:rPr>
      </w:pPr>
      <w:r w:rsidRPr="00FD025E">
        <w:rPr>
          <w:lang w:val="en-GB"/>
        </w:rPr>
        <w:tab/>
      </w:r>
      <w:r w:rsidRPr="00FD025E">
        <w:rPr>
          <w:lang w:val="en-GB"/>
        </w:rPr>
        <w:tab/>
        <w:t>}</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OPTIONAL</w:t>
      </w:r>
    </w:p>
    <w:p w14:paraId="6DC63D44" w14:textId="77777777" w:rsidR="00FD025E" w:rsidRPr="00FD025E" w:rsidRDefault="00FD025E" w:rsidP="00FD025E">
      <w:pPr>
        <w:pStyle w:val="PL"/>
        <w:shd w:val="clear" w:color="auto" w:fill="E6E6E6"/>
        <w:rPr>
          <w:lang w:val="en-GB"/>
        </w:rPr>
      </w:pPr>
      <w:r w:rsidRPr="00FD025E">
        <w:rPr>
          <w:lang w:val="en-GB"/>
        </w:rPr>
        <w:tab/>
        <w:t>]]</w:t>
      </w:r>
    </w:p>
    <w:p w14:paraId="69293E68" w14:textId="77777777" w:rsidR="00FD025E" w:rsidRPr="00FD025E" w:rsidRDefault="00FD025E" w:rsidP="00FD025E">
      <w:pPr>
        <w:pStyle w:val="PL"/>
        <w:shd w:val="clear" w:color="auto" w:fill="E6E6E6"/>
        <w:rPr>
          <w:lang w:val="en-GB"/>
        </w:rPr>
      </w:pPr>
      <w:r w:rsidRPr="00FD025E">
        <w:rPr>
          <w:lang w:val="en-GB"/>
        </w:rPr>
        <w:t>}</w:t>
      </w:r>
    </w:p>
    <w:p w14:paraId="6E4BFA6A" w14:textId="77777777" w:rsidR="00FD025E" w:rsidRPr="00FD025E" w:rsidRDefault="00FD025E" w:rsidP="00FD025E">
      <w:pPr>
        <w:pStyle w:val="PL"/>
        <w:shd w:val="clear" w:color="auto" w:fill="E6E6E6"/>
        <w:rPr>
          <w:lang w:val="en-GB"/>
        </w:rPr>
      </w:pPr>
    </w:p>
    <w:p w14:paraId="73D29E27" w14:textId="77777777" w:rsidR="00FD025E" w:rsidRPr="00FD025E" w:rsidRDefault="00FD025E" w:rsidP="00FD025E">
      <w:pPr>
        <w:pStyle w:val="PL"/>
        <w:shd w:val="clear" w:color="auto" w:fill="E6E6E6"/>
        <w:rPr>
          <w:lang w:val="en-GB"/>
        </w:rPr>
      </w:pPr>
      <w:r w:rsidRPr="00FD025E">
        <w:rPr>
          <w:lang w:val="en-GB"/>
        </w:rPr>
        <w:t>MeasResultListRSSI-SCG-r13 ::=</w:t>
      </w:r>
      <w:r w:rsidRPr="00FD025E">
        <w:rPr>
          <w:lang w:val="en-GB"/>
        </w:rPr>
        <w:tab/>
        <w:t xml:space="preserve">SEQUENCE (SIZE (1..maxServCell-r13)) OF </w:t>
      </w:r>
      <w:r w:rsidRPr="00FD025E">
        <w:rPr>
          <w:lang w:val="en-GB" w:eastAsia="zh-CN"/>
        </w:rPr>
        <w:t>MeasResultRSSI-SCG-r13</w:t>
      </w:r>
    </w:p>
    <w:p w14:paraId="720A42DD" w14:textId="77777777" w:rsidR="00FD025E" w:rsidRPr="00FD025E" w:rsidRDefault="00FD025E" w:rsidP="00FD025E">
      <w:pPr>
        <w:pStyle w:val="PL"/>
        <w:shd w:val="clear" w:color="auto" w:fill="E6E6E6"/>
        <w:rPr>
          <w:lang w:val="en-GB" w:eastAsia="zh-CN"/>
        </w:rPr>
      </w:pPr>
    </w:p>
    <w:p w14:paraId="0EB40C81" w14:textId="77777777" w:rsidR="00FD025E" w:rsidRPr="00FD025E" w:rsidRDefault="00FD025E" w:rsidP="00FD025E">
      <w:pPr>
        <w:pStyle w:val="PL"/>
        <w:shd w:val="clear" w:color="auto" w:fill="E6E6E6"/>
        <w:rPr>
          <w:lang w:val="en-GB"/>
        </w:rPr>
      </w:pPr>
      <w:r w:rsidRPr="00FD025E">
        <w:rPr>
          <w:lang w:val="en-GB" w:eastAsia="zh-CN"/>
        </w:rPr>
        <w:t>MeasResultRSSI-SCG-r13</w:t>
      </w:r>
      <w:r w:rsidRPr="00FD025E">
        <w:rPr>
          <w:lang w:val="en-GB"/>
        </w:rPr>
        <w:t xml:space="preserve"> ::=</w:t>
      </w:r>
      <w:r w:rsidRPr="00FD025E">
        <w:rPr>
          <w:lang w:val="en-GB"/>
        </w:rPr>
        <w:tab/>
      </w:r>
      <w:r w:rsidRPr="00FD025E">
        <w:rPr>
          <w:lang w:val="en-GB"/>
        </w:rPr>
        <w:tab/>
      </w:r>
      <w:r w:rsidRPr="00FD025E">
        <w:rPr>
          <w:lang w:val="en-GB"/>
        </w:rPr>
        <w:tab/>
        <w:t>SEQUENCE {</w:t>
      </w:r>
    </w:p>
    <w:p w14:paraId="2C5059DA" w14:textId="77777777" w:rsidR="00FD025E" w:rsidRPr="00FD025E" w:rsidRDefault="00FD025E" w:rsidP="00FD025E">
      <w:pPr>
        <w:pStyle w:val="PL"/>
        <w:shd w:val="clear" w:color="auto" w:fill="E6E6E6"/>
        <w:rPr>
          <w:lang w:val="en-GB"/>
        </w:rPr>
      </w:pPr>
      <w:r w:rsidRPr="00FD025E">
        <w:rPr>
          <w:lang w:val="en-GB"/>
        </w:rPr>
        <w:tab/>
        <w:t>servCellId-r13</w:t>
      </w:r>
      <w:r w:rsidRPr="00FD025E">
        <w:rPr>
          <w:lang w:val="en-GB"/>
        </w:rPr>
        <w:tab/>
      </w:r>
      <w:r w:rsidRPr="00FD025E">
        <w:rPr>
          <w:lang w:val="en-GB"/>
        </w:rPr>
        <w:tab/>
      </w:r>
      <w:r w:rsidRPr="00FD025E">
        <w:rPr>
          <w:lang w:val="en-GB"/>
        </w:rPr>
        <w:tab/>
      </w:r>
      <w:r w:rsidRPr="00FD025E">
        <w:rPr>
          <w:lang w:val="en-GB"/>
        </w:rPr>
        <w:tab/>
      </w:r>
      <w:r w:rsidRPr="00FD025E">
        <w:rPr>
          <w:lang w:val="en-GB"/>
        </w:rPr>
        <w:tab/>
      </w:r>
      <w:r w:rsidRPr="00FD025E">
        <w:rPr>
          <w:lang w:val="en-GB"/>
        </w:rPr>
        <w:tab/>
        <w:t>ServCellIndex-r13,</w:t>
      </w:r>
    </w:p>
    <w:p w14:paraId="2193C163" w14:textId="77777777" w:rsidR="00FD025E" w:rsidRPr="00FD025E" w:rsidRDefault="00FD025E" w:rsidP="00FD025E">
      <w:pPr>
        <w:pStyle w:val="PL"/>
        <w:shd w:val="clear" w:color="auto" w:fill="E6E6E6"/>
        <w:rPr>
          <w:lang w:val="en-GB"/>
        </w:rPr>
      </w:pPr>
      <w:r w:rsidRPr="00FD025E">
        <w:rPr>
          <w:lang w:val="en-GB"/>
        </w:rPr>
        <w:tab/>
        <w:t>measResultForRSSI-r13</w:t>
      </w:r>
      <w:r w:rsidRPr="00FD025E">
        <w:rPr>
          <w:lang w:val="en-GB"/>
        </w:rPr>
        <w:tab/>
      </w:r>
      <w:r w:rsidRPr="00FD025E">
        <w:rPr>
          <w:lang w:val="en-GB"/>
        </w:rPr>
        <w:tab/>
      </w:r>
      <w:r w:rsidRPr="00FD025E">
        <w:rPr>
          <w:lang w:val="en-GB"/>
        </w:rPr>
        <w:tab/>
      </w:r>
      <w:r w:rsidRPr="00FD025E">
        <w:rPr>
          <w:lang w:val="en-GB"/>
        </w:rPr>
        <w:tab/>
        <w:t>MeasResultForRSSI-r13</w:t>
      </w:r>
    </w:p>
    <w:p w14:paraId="3C6EA77D" w14:textId="77777777" w:rsidR="00FD025E" w:rsidRPr="00FD025E" w:rsidRDefault="00FD025E" w:rsidP="00FD025E">
      <w:pPr>
        <w:pStyle w:val="PL"/>
        <w:shd w:val="clear" w:color="auto" w:fill="E6E6E6"/>
        <w:rPr>
          <w:lang w:val="en-GB"/>
        </w:rPr>
      </w:pPr>
      <w:r w:rsidRPr="00FD025E">
        <w:rPr>
          <w:lang w:val="en-GB"/>
        </w:rPr>
        <w:t>}</w:t>
      </w:r>
    </w:p>
    <w:p w14:paraId="7C1C4CE9" w14:textId="77777777" w:rsidR="00FD025E" w:rsidRPr="00FD025E" w:rsidRDefault="00FD025E" w:rsidP="00FD025E">
      <w:pPr>
        <w:pStyle w:val="PL"/>
        <w:shd w:val="clear" w:color="auto" w:fill="E6E6E6"/>
        <w:rPr>
          <w:lang w:val="en-GB"/>
        </w:rPr>
      </w:pPr>
    </w:p>
    <w:p w14:paraId="64BF7310" w14:textId="77777777" w:rsidR="00FD025E" w:rsidRPr="00FD025E" w:rsidRDefault="00FD025E" w:rsidP="00FD025E">
      <w:pPr>
        <w:pStyle w:val="PL"/>
        <w:shd w:val="clear" w:color="auto" w:fill="E6E6E6"/>
        <w:rPr>
          <w:lang w:val="en-GB"/>
        </w:rPr>
      </w:pPr>
      <w:r w:rsidRPr="00FD025E">
        <w:rPr>
          <w:lang w:val="en-GB"/>
        </w:rPr>
        <w:t xml:space="preserve">SCG-ConfigRestrictInfo-r12 </w:t>
      </w:r>
      <w:r w:rsidRPr="00FD025E">
        <w:rPr>
          <w:snapToGrid w:val="0"/>
          <w:lang w:val="en-GB"/>
        </w:rPr>
        <w:t>::=</w:t>
      </w:r>
      <w:r w:rsidRPr="00FD025E">
        <w:rPr>
          <w:snapToGrid w:val="0"/>
          <w:lang w:val="en-GB"/>
        </w:rPr>
        <w:tab/>
      </w:r>
      <w:r w:rsidRPr="00FD025E">
        <w:rPr>
          <w:snapToGrid w:val="0"/>
          <w:lang w:val="en-GB"/>
        </w:rPr>
        <w:tab/>
      </w:r>
      <w:r w:rsidRPr="00FD025E">
        <w:rPr>
          <w:lang w:val="en-GB"/>
        </w:rPr>
        <w:t>SEQUENCE {</w:t>
      </w:r>
    </w:p>
    <w:p w14:paraId="1FAE26B9" w14:textId="77777777" w:rsidR="00FD025E" w:rsidRPr="00FD025E" w:rsidRDefault="00FD025E" w:rsidP="00FD025E">
      <w:pPr>
        <w:pStyle w:val="PL"/>
        <w:shd w:val="clear" w:color="auto" w:fill="E6E6E6"/>
        <w:rPr>
          <w:lang w:val="en-GB"/>
        </w:rPr>
      </w:pPr>
      <w:r w:rsidRPr="00FD025E">
        <w:rPr>
          <w:lang w:val="en-GB"/>
        </w:rPr>
        <w:tab/>
        <w:t>maxSCH-TB-BitsDL-r12</w:t>
      </w:r>
      <w:r w:rsidRPr="00FD025E">
        <w:rPr>
          <w:lang w:val="en-GB"/>
        </w:rPr>
        <w:tab/>
      </w:r>
      <w:r w:rsidRPr="00FD025E">
        <w:rPr>
          <w:lang w:val="en-GB"/>
        </w:rPr>
        <w:tab/>
      </w:r>
      <w:r w:rsidRPr="00FD025E">
        <w:rPr>
          <w:lang w:val="en-GB"/>
        </w:rPr>
        <w:tab/>
      </w:r>
      <w:r w:rsidRPr="00FD025E">
        <w:rPr>
          <w:lang w:val="en-GB"/>
        </w:rPr>
        <w:tab/>
        <w:t>INTEGER (1..100),</w:t>
      </w:r>
    </w:p>
    <w:p w14:paraId="77104EFC" w14:textId="77777777" w:rsidR="00FD025E" w:rsidRPr="00FD025E" w:rsidRDefault="00FD025E" w:rsidP="00FD025E">
      <w:pPr>
        <w:pStyle w:val="PL"/>
        <w:shd w:val="clear" w:color="auto" w:fill="E6E6E6"/>
        <w:rPr>
          <w:lang w:val="en-GB"/>
        </w:rPr>
      </w:pPr>
      <w:r w:rsidRPr="00FD025E">
        <w:rPr>
          <w:lang w:val="en-GB"/>
        </w:rPr>
        <w:tab/>
        <w:t>maxSCH-TB-BitsUL-r12</w:t>
      </w:r>
      <w:r w:rsidRPr="00FD025E">
        <w:rPr>
          <w:lang w:val="en-GB"/>
        </w:rPr>
        <w:tab/>
      </w:r>
      <w:r w:rsidRPr="00FD025E">
        <w:rPr>
          <w:lang w:val="en-GB"/>
        </w:rPr>
        <w:tab/>
      </w:r>
      <w:r w:rsidRPr="00FD025E">
        <w:rPr>
          <w:lang w:val="en-GB"/>
        </w:rPr>
        <w:tab/>
      </w:r>
      <w:r w:rsidRPr="00FD025E">
        <w:rPr>
          <w:lang w:val="en-GB"/>
        </w:rPr>
        <w:tab/>
        <w:t>INTEGER (1..100)</w:t>
      </w:r>
    </w:p>
    <w:p w14:paraId="47B31A33" w14:textId="77777777" w:rsidR="00FD025E" w:rsidRPr="00627D68" w:rsidRDefault="00FD025E" w:rsidP="00FD025E">
      <w:pPr>
        <w:pStyle w:val="PL"/>
        <w:shd w:val="clear" w:color="auto" w:fill="E6E6E6"/>
        <w:rPr>
          <w:snapToGrid w:val="0"/>
        </w:rPr>
      </w:pPr>
      <w:r w:rsidRPr="00627D68">
        <w:rPr>
          <w:snapToGrid w:val="0"/>
        </w:rPr>
        <w:t>}</w:t>
      </w:r>
    </w:p>
    <w:p w14:paraId="3D00EBB9" w14:textId="77777777" w:rsidR="00FD025E" w:rsidRPr="00627D68" w:rsidRDefault="00FD025E" w:rsidP="00FD025E">
      <w:pPr>
        <w:pStyle w:val="PL"/>
        <w:shd w:val="clear" w:color="auto" w:fill="E6E6E6"/>
      </w:pPr>
    </w:p>
    <w:p w14:paraId="675FDFD6" w14:textId="77777777" w:rsidR="00FD025E" w:rsidRPr="00627D68" w:rsidRDefault="00FD025E" w:rsidP="00FD025E">
      <w:pPr>
        <w:pStyle w:val="PL"/>
        <w:shd w:val="clear" w:color="auto" w:fill="E6E6E6"/>
      </w:pPr>
      <w:r w:rsidRPr="00627D68">
        <w:t>-- ASN1STOP</w:t>
      </w:r>
    </w:p>
    <w:p w14:paraId="641B0775" w14:textId="77777777" w:rsidR="00FD025E" w:rsidRPr="00627D68" w:rsidRDefault="00FD025E" w:rsidP="00FD025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025E" w:rsidRPr="00627D68" w14:paraId="3E9A3490" w14:textId="77777777" w:rsidTr="00F10A12">
        <w:trPr>
          <w:cantSplit/>
          <w:tblHeader/>
        </w:trPr>
        <w:tc>
          <w:tcPr>
            <w:tcW w:w="9639" w:type="dxa"/>
          </w:tcPr>
          <w:p w14:paraId="7BF9F0DC" w14:textId="77777777" w:rsidR="00FD025E" w:rsidRPr="00627D68" w:rsidRDefault="00FD025E" w:rsidP="00F10A12">
            <w:pPr>
              <w:pStyle w:val="TAH"/>
              <w:tabs>
                <w:tab w:val="num" w:pos="1494"/>
              </w:tabs>
              <w:spacing w:before="60"/>
              <w:ind w:left="1494" w:hanging="360"/>
              <w:rPr>
                <w:rFonts w:eastAsia="SimSun"/>
                <w:kern w:val="2"/>
                <w:lang w:eastAsia="en-GB"/>
              </w:rPr>
            </w:pPr>
            <w:r w:rsidRPr="00627D68">
              <w:rPr>
                <w:rFonts w:eastAsia="SimSun"/>
                <w:i/>
                <w:noProof/>
                <w:kern w:val="2"/>
                <w:lang w:eastAsia="en-GB"/>
              </w:rPr>
              <w:lastRenderedPageBreak/>
              <w:t xml:space="preserve">SCG-ConfigInfo </w:t>
            </w:r>
            <w:r w:rsidRPr="00627D68">
              <w:rPr>
                <w:rFonts w:eastAsia="SimSun"/>
                <w:iCs/>
                <w:noProof/>
                <w:kern w:val="2"/>
                <w:lang w:eastAsia="en-GB"/>
              </w:rPr>
              <w:t>field descriptions</w:t>
            </w:r>
          </w:p>
        </w:tc>
      </w:tr>
      <w:tr w:rsidR="00FD025E" w:rsidRPr="00627D68" w14:paraId="22AB6FC7" w14:textId="77777777" w:rsidTr="00F10A12">
        <w:trPr>
          <w:cantSplit/>
        </w:trPr>
        <w:tc>
          <w:tcPr>
            <w:tcW w:w="9639" w:type="dxa"/>
          </w:tcPr>
          <w:p w14:paraId="3CDF4FE7" w14:textId="77777777" w:rsidR="00FD025E" w:rsidRPr="00627D68" w:rsidRDefault="00FD025E" w:rsidP="00F10A12">
            <w:pPr>
              <w:pStyle w:val="TAL"/>
              <w:tabs>
                <w:tab w:val="num" w:pos="1494"/>
              </w:tabs>
              <w:jc w:val="both"/>
              <w:rPr>
                <w:rFonts w:eastAsia="SimSun"/>
                <w:b/>
                <w:bCs/>
                <w:i/>
                <w:noProof/>
                <w:kern w:val="2"/>
                <w:lang w:eastAsia="en-GB"/>
              </w:rPr>
            </w:pPr>
            <w:r w:rsidRPr="00627D68">
              <w:rPr>
                <w:rFonts w:eastAsia="SimSun"/>
                <w:b/>
                <w:bCs/>
                <w:i/>
                <w:noProof/>
                <w:kern w:val="2"/>
                <w:lang w:eastAsia="en-GB"/>
              </w:rPr>
              <w:t>drb-ToAddModListSCG</w:t>
            </w:r>
          </w:p>
          <w:p w14:paraId="5E0937B8" w14:textId="77777777" w:rsidR="00FD025E" w:rsidRPr="00627D68" w:rsidRDefault="00FD025E" w:rsidP="00F10A12">
            <w:pPr>
              <w:pStyle w:val="TAL"/>
              <w:tabs>
                <w:tab w:val="num" w:pos="1494"/>
              </w:tabs>
              <w:jc w:val="both"/>
              <w:rPr>
                <w:rFonts w:eastAsia="SimSun"/>
                <w:kern w:val="2"/>
                <w:lang w:eastAsia="en-GB"/>
              </w:rPr>
            </w:pPr>
            <w:r w:rsidRPr="00627D68">
              <w:rPr>
                <w:rFonts w:eastAsia="SimSun"/>
                <w:bCs/>
                <w:noProof/>
                <w:kern w:val="2"/>
                <w:lang w:eastAsia="en-GB"/>
              </w:rPr>
              <w:t>Includes DRBs the SeNB is requested to establish or modify (DRB type change)</w:t>
            </w:r>
            <w:r w:rsidRPr="00627D68">
              <w:rPr>
                <w:rFonts w:eastAsia="SimSun"/>
                <w:kern w:val="2"/>
                <w:lang w:eastAsia="en-GB"/>
              </w:rPr>
              <w:t>.</w:t>
            </w:r>
          </w:p>
        </w:tc>
      </w:tr>
      <w:tr w:rsidR="00FD025E" w:rsidRPr="00627D68" w14:paraId="79F5CFEA" w14:textId="77777777" w:rsidTr="00F10A12">
        <w:trPr>
          <w:cantSplit/>
        </w:trPr>
        <w:tc>
          <w:tcPr>
            <w:tcW w:w="9639" w:type="dxa"/>
          </w:tcPr>
          <w:p w14:paraId="25EBE848" w14:textId="77777777" w:rsidR="00FD025E" w:rsidRPr="00627D68" w:rsidRDefault="00FD025E" w:rsidP="00F10A12">
            <w:pPr>
              <w:pStyle w:val="TAL"/>
              <w:tabs>
                <w:tab w:val="num" w:pos="1494"/>
              </w:tabs>
              <w:jc w:val="both"/>
              <w:rPr>
                <w:rFonts w:eastAsia="SimSun"/>
                <w:b/>
                <w:bCs/>
                <w:i/>
                <w:noProof/>
                <w:kern w:val="2"/>
                <w:lang w:eastAsia="en-GB"/>
              </w:rPr>
            </w:pPr>
            <w:r w:rsidRPr="00627D68">
              <w:rPr>
                <w:rFonts w:eastAsia="SimSun"/>
                <w:b/>
                <w:bCs/>
                <w:i/>
                <w:noProof/>
                <w:kern w:val="2"/>
                <w:lang w:eastAsia="en-GB"/>
              </w:rPr>
              <w:t>drb-ToReleaseListSCG</w:t>
            </w:r>
          </w:p>
          <w:p w14:paraId="663AD477" w14:textId="77777777" w:rsidR="00FD025E" w:rsidRPr="00627D68" w:rsidRDefault="00FD025E" w:rsidP="00F10A12">
            <w:pPr>
              <w:pStyle w:val="TAL"/>
              <w:tabs>
                <w:tab w:val="num" w:pos="1494"/>
              </w:tabs>
              <w:jc w:val="both"/>
              <w:rPr>
                <w:rFonts w:eastAsia="SimSun"/>
                <w:kern w:val="2"/>
                <w:lang w:eastAsia="en-GB"/>
              </w:rPr>
            </w:pPr>
            <w:r w:rsidRPr="00627D68">
              <w:rPr>
                <w:rFonts w:eastAsia="SimSun"/>
                <w:bCs/>
                <w:noProof/>
                <w:kern w:val="2"/>
                <w:lang w:eastAsia="en-GB"/>
              </w:rPr>
              <w:t>Includes DRBs the SeNB is requested to release</w:t>
            </w:r>
            <w:r w:rsidRPr="00627D68">
              <w:rPr>
                <w:rFonts w:eastAsia="SimSun"/>
                <w:kern w:val="2"/>
                <w:lang w:eastAsia="en-GB"/>
              </w:rPr>
              <w:t>.</w:t>
            </w:r>
          </w:p>
        </w:tc>
      </w:tr>
      <w:tr w:rsidR="00FD025E" w:rsidRPr="00627D68" w14:paraId="117D48E4" w14:textId="77777777" w:rsidTr="00F10A12">
        <w:trPr>
          <w:cantSplit/>
        </w:trPr>
        <w:tc>
          <w:tcPr>
            <w:tcW w:w="9639" w:type="dxa"/>
          </w:tcPr>
          <w:p w14:paraId="6636396B" w14:textId="77777777" w:rsidR="00FD025E" w:rsidRPr="00627D68" w:rsidRDefault="00FD025E" w:rsidP="00F10A12">
            <w:pPr>
              <w:pStyle w:val="TAL"/>
              <w:tabs>
                <w:tab w:val="num" w:pos="1494"/>
              </w:tabs>
              <w:jc w:val="both"/>
              <w:rPr>
                <w:rFonts w:eastAsia="SimSun"/>
                <w:b/>
                <w:bCs/>
                <w:i/>
                <w:noProof/>
                <w:kern w:val="2"/>
                <w:lang w:eastAsia="ko-KR"/>
              </w:rPr>
            </w:pPr>
            <w:r w:rsidRPr="00627D68">
              <w:rPr>
                <w:rFonts w:eastAsia="SimSun"/>
                <w:b/>
                <w:bCs/>
                <w:i/>
                <w:noProof/>
                <w:kern w:val="2"/>
                <w:lang w:eastAsia="ko-KR"/>
              </w:rPr>
              <w:t>makeBeforeBreakSCG-Req</w:t>
            </w:r>
          </w:p>
          <w:p w14:paraId="4945AFFD" w14:textId="77777777" w:rsidR="00FD025E" w:rsidRPr="00627D68" w:rsidRDefault="00FD025E" w:rsidP="00F10A12">
            <w:pPr>
              <w:pStyle w:val="TAL"/>
              <w:tabs>
                <w:tab w:val="num" w:pos="1494"/>
              </w:tabs>
              <w:jc w:val="both"/>
              <w:rPr>
                <w:rFonts w:eastAsia="SimSun"/>
                <w:b/>
                <w:bCs/>
                <w:i/>
                <w:noProof/>
                <w:kern w:val="2"/>
                <w:lang w:eastAsia="en-GB"/>
              </w:rPr>
            </w:pPr>
            <w:r w:rsidRPr="00627D68">
              <w:rPr>
                <w:rFonts w:eastAsia="SimSun"/>
                <w:kern w:val="2"/>
                <w:lang w:eastAsia="ko-KR"/>
              </w:rPr>
              <w:t xml:space="preserve">To request the target eNB to add the </w:t>
            </w:r>
            <w:r w:rsidRPr="00627D68">
              <w:rPr>
                <w:rFonts w:eastAsia="SimSun"/>
                <w:i/>
                <w:kern w:val="2"/>
                <w:lang w:eastAsia="ko-KR"/>
              </w:rPr>
              <w:t>makeBeforeBreakSCG</w:t>
            </w:r>
            <w:r w:rsidRPr="00627D68">
              <w:rPr>
                <w:rFonts w:eastAsia="SimSun"/>
                <w:kern w:val="2"/>
                <w:lang w:eastAsia="ko-KR"/>
              </w:rPr>
              <w:t xml:space="preserve"> indication in the </w:t>
            </w:r>
            <w:r w:rsidRPr="00627D68">
              <w:rPr>
                <w:rFonts w:eastAsia="SimSun"/>
                <w:i/>
                <w:kern w:val="2"/>
                <w:lang w:eastAsia="ko-KR"/>
              </w:rPr>
              <w:t>mobilityControlInfoSCG</w:t>
            </w:r>
            <w:r w:rsidRPr="00627D68">
              <w:rPr>
                <w:i/>
                <w:kern w:val="2"/>
                <w:lang w:eastAsia="ko-KR"/>
              </w:rPr>
              <w:t xml:space="preserve"> </w:t>
            </w:r>
            <w:r w:rsidRPr="00627D68">
              <w:rPr>
                <w:kern w:val="2"/>
                <w:lang w:eastAsia="ko-KR"/>
              </w:rPr>
              <w:t>in case of intra-frequency SCG change</w:t>
            </w:r>
            <w:r w:rsidRPr="00627D68">
              <w:rPr>
                <w:rFonts w:eastAsia="SimSun"/>
                <w:kern w:val="2"/>
                <w:lang w:eastAsia="ko-KR"/>
              </w:rPr>
              <w:t>.</w:t>
            </w:r>
          </w:p>
        </w:tc>
      </w:tr>
      <w:tr w:rsidR="00FD025E" w:rsidRPr="00627D68" w14:paraId="377FF7D7" w14:textId="77777777" w:rsidTr="00F10A12">
        <w:trPr>
          <w:cantSplit/>
        </w:trPr>
        <w:tc>
          <w:tcPr>
            <w:tcW w:w="9639" w:type="dxa"/>
          </w:tcPr>
          <w:p w14:paraId="0E620D5A" w14:textId="77777777" w:rsidR="00FD025E" w:rsidRPr="00627D68" w:rsidRDefault="00FD025E" w:rsidP="00F10A12">
            <w:pPr>
              <w:pStyle w:val="TAL"/>
              <w:tabs>
                <w:tab w:val="num" w:pos="1494"/>
              </w:tabs>
              <w:spacing w:before="60"/>
              <w:jc w:val="both"/>
              <w:rPr>
                <w:rFonts w:eastAsia="SimSun"/>
                <w:b/>
                <w:bCs/>
                <w:i/>
                <w:noProof/>
                <w:kern w:val="2"/>
                <w:lang w:eastAsia="en-GB"/>
              </w:rPr>
            </w:pPr>
            <w:r w:rsidRPr="00627D68">
              <w:rPr>
                <w:rFonts w:eastAsia="SimSun"/>
                <w:b/>
                <w:bCs/>
                <w:i/>
                <w:noProof/>
                <w:kern w:val="2"/>
                <w:lang w:eastAsia="en-GB"/>
              </w:rPr>
              <w:t>maxSCH-TB-BitsXL</w:t>
            </w:r>
          </w:p>
          <w:p w14:paraId="62A6E3D9" w14:textId="77777777" w:rsidR="00FD025E" w:rsidRPr="00627D68" w:rsidRDefault="00FD025E" w:rsidP="00F10A12">
            <w:pPr>
              <w:pStyle w:val="TAL"/>
              <w:tabs>
                <w:tab w:val="num" w:pos="1494"/>
              </w:tabs>
              <w:spacing w:before="60"/>
              <w:jc w:val="both"/>
              <w:rPr>
                <w:rFonts w:eastAsia="SimSun"/>
                <w:kern w:val="2"/>
                <w:lang w:eastAsia="en-GB"/>
              </w:rPr>
            </w:pPr>
            <w:r w:rsidRPr="00627D68">
              <w:rPr>
                <w:rFonts w:eastAsia="SimSun"/>
                <w:kern w:val="2"/>
                <w:lang w:eastAsia="en-GB"/>
              </w:rPr>
              <w:t>Indicates the maximum DL-SCH/UL-SCH TB bits that may be scheduled in a TTI. Specified as a percentage of the value defined for the applicable UE category.</w:t>
            </w:r>
          </w:p>
        </w:tc>
      </w:tr>
      <w:tr w:rsidR="00FD025E" w:rsidRPr="00627D68" w14:paraId="574DA46B" w14:textId="77777777" w:rsidTr="00F10A12">
        <w:trPr>
          <w:cantSplit/>
        </w:trPr>
        <w:tc>
          <w:tcPr>
            <w:tcW w:w="9639" w:type="dxa"/>
          </w:tcPr>
          <w:p w14:paraId="4353BE2F" w14:textId="77777777" w:rsidR="00FD025E" w:rsidRPr="00627D68" w:rsidRDefault="00FD025E" w:rsidP="00F10A12">
            <w:pPr>
              <w:pStyle w:val="TAL"/>
              <w:tabs>
                <w:tab w:val="num" w:pos="1494"/>
              </w:tabs>
              <w:jc w:val="both"/>
              <w:rPr>
                <w:rFonts w:eastAsia="SimSun"/>
                <w:b/>
                <w:bCs/>
                <w:i/>
                <w:noProof/>
                <w:kern w:val="2"/>
                <w:lang w:eastAsia="en-GB"/>
              </w:rPr>
            </w:pPr>
            <w:r w:rsidRPr="00627D68">
              <w:rPr>
                <w:rFonts w:eastAsia="SimSun"/>
                <w:b/>
                <w:bCs/>
                <w:i/>
                <w:noProof/>
                <w:kern w:val="2"/>
                <w:lang w:eastAsia="en-GB"/>
              </w:rPr>
              <w:t>measGapConfig</w:t>
            </w:r>
          </w:p>
          <w:p w14:paraId="7EB3EB0F" w14:textId="77777777" w:rsidR="00FD025E" w:rsidRPr="00627D68" w:rsidRDefault="00FD025E" w:rsidP="00F10A12">
            <w:pPr>
              <w:pStyle w:val="TAL"/>
              <w:tabs>
                <w:tab w:val="num" w:pos="1494"/>
              </w:tabs>
              <w:jc w:val="both"/>
              <w:rPr>
                <w:rFonts w:eastAsia="SimSun"/>
                <w:kern w:val="2"/>
                <w:lang w:eastAsia="en-GB"/>
              </w:rPr>
            </w:pPr>
            <w:r w:rsidRPr="00627D68">
              <w:rPr>
                <w:rFonts w:eastAsia="SimSun"/>
                <w:bCs/>
                <w:noProof/>
                <w:kern w:val="2"/>
                <w:lang w:eastAsia="en-GB"/>
              </w:rPr>
              <w:t>Includes t</w:t>
            </w:r>
            <w:r w:rsidRPr="00627D68">
              <w:rPr>
                <w:rFonts w:eastAsia="SimSun"/>
                <w:kern w:val="2"/>
                <w:lang w:eastAsia="en-GB"/>
              </w:rPr>
              <w:t>he current measurement gap configuration.</w:t>
            </w:r>
          </w:p>
        </w:tc>
      </w:tr>
      <w:tr w:rsidR="00FD025E" w:rsidRPr="00627D68" w14:paraId="443CEC7A" w14:textId="77777777" w:rsidTr="00F10A12">
        <w:trPr>
          <w:cantSplit/>
        </w:trPr>
        <w:tc>
          <w:tcPr>
            <w:tcW w:w="9639" w:type="dxa"/>
          </w:tcPr>
          <w:p w14:paraId="58A99461" w14:textId="77777777" w:rsidR="00FD025E" w:rsidRPr="00627D68" w:rsidRDefault="00FD025E" w:rsidP="00F10A12">
            <w:pPr>
              <w:pStyle w:val="TAL"/>
              <w:tabs>
                <w:tab w:val="num" w:pos="1494"/>
              </w:tabs>
              <w:jc w:val="both"/>
              <w:rPr>
                <w:rFonts w:eastAsia="SimSun"/>
                <w:b/>
                <w:bCs/>
                <w:i/>
                <w:noProof/>
                <w:kern w:val="2"/>
                <w:lang w:eastAsia="en-GB"/>
              </w:rPr>
            </w:pPr>
            <w:r w:rsidRPr="00627D68">
              <w:rPr>
                <w:rFonts w:eastAsia="SimSun"/>
                <w:b/>
                <w:bCs/>
                <w:i/>
                <w:noProof/>
                <w:kern w:val="2"/>
                <w:lang w:eastAsia="en-GB"/>
              </w:rPr>
              <w:t>measResultListRSSI-SCG</w:t>
            </w:r>
          </w:p>
          <w:p w14:paraId="7CAE4293" w14:textId="77777777" w:rsidR="00FD025E" w:rsidRPr="00627D68" w:rsidRDefault="00FD025E" w:rsidP="00F10A12">
            <w:pPr>
              <w:pStyle w:val="TAL"/>
              <w:tabs>
                <w:tab w:val="num" w:pos="1494"/>
              </w:tabs>
              <w:jc w:val="both"/>
              <w:rPr>
                <w:rFonts w:eastAsia="SimSun"/>
                <w:bCs/>
                <w:noProof/>
                <w:kern w:val="2"/>
                <w:lang w:eastAsia="en-GB"/>
              </w:rPr>
            </w:pPr>
            <w:r w:rsidRPr="00627D68">
              <w:rPr>
                <w:rFonts w:eastAsia="SimSun"/>
                <w:bCs/>
                <w:noProof/>
                <w:kern w:val="2"/>
                <w:lang w:eastAsia="en-GB"/>
              </w:rPr>
              <w:t>Includes RSSI measurement results of SCG (serving) cells</w:t>
            </w:r>
          </w:p>
        </w:tc>
      </w:tr>
      <w:tr w:rsidR="00FD025E" w:rsidRPr="00627D68" w14:paraId="37966C57" w14:textId="77777777" w:rsidTr="00F10A12">
        <w:trPr>
          <w:cantSplit/>
        </w:trPr>
        <w:tc>
          <w:tcPr>
            <w:tcW w:w="9639" w:type="dxa"/>
          </w:tcPr>
          <w:p w14:paraId="7048CD86" w14:textId="77777777" w:rsidR="00FD025E" w:rsidRPr="00627D68" w:rsidRDefault="00FD025E" w:rsidP="00F10A12">
            <w:pPr>
              <w:keepNext/>
              <w:keepLines/>
              <w:tabs>
                <w:tab w:val="num" w:pos="1494"/>
              </w:tabs>
              <w:spacing w:after="0"/>
              <w:rPr>
                <w:rFonts w:eastAsia="SimSun"/>
                <w:b/>
                <w:bCs/>
                <w:i/>
                <w:noProof/>
                <w:kern w:val="2"/>
                <w:sz w:val="18"/>
              </w:rPr>
            </w:pPr>
            <w:r w:rsidRPr="00627D68">
              <w:rPr>
                <w:b/>
                <w:bCs/>
                <w:i/>
                <w:noProof/>
                <w:kern w:val="2"/>
                <w:sz w:val="18"/>
              </w:rPr>
              <w:t>measResultSSTD</w:t>
            </w:r>
          </w:p>
          <w:p w14:paraId="34017947" w14:textId="77777777" w:rsidR="00FD025E" w:rsidRPr="00627D68" w:rsidRDefault="00FD025E" w:rsidP="00F10A12">
            <w:pPr>
              <w:pStyle w:val="TAL"/>
              <w:tabs>
                <w:tab w:val="num" w:pos="1494"/>
              </w:tabs>
              <w:jc w:val="both"/>
              <w:rPr>
                <w:rFonts w:eastAsia="SimSun"/>
                <w:b/>
                <w:bCs/>
                <w:i/>
                <w:noProof/>
                <w:kern w:val="2"/>
                <w:lang w:eastAsia="en-GB"/>
              </w:rPr>
            </w:pPr>
            <w:r w:rsidRPr="00627D68">
              <w:rPr>
                <w:rFonts w:eastAsia="SimSun"/>
                <w:kern w:val="2"/>
                <w:lang w:eastAsia="en-GB"/>
              </w:rPr>
              <w:t xml:space="preserve">Includes measurement results of </w:t>
            </w:r>
            <w:r w:rsidRPr="00627D68">
              <w:rPr>
                <w:kern w:val="2"/>
                <w:lang w:eastAsia="en-GB"/>
              </w:rPr>
              <w:t>UE SFN and Subframe Timing Difference between the PCell and the PSCell</w:t>
            </w:r>
            <w:r w:rsidRPr="00627D68">
              <w:rPr>
                <w:rFonts w:eastAsia="SimSun"/>
                <w:kern w:val="2"/>
                <w:lang w:eastAsia="en-GB"/>
              </w:rPr>
              <w:t>.</w:t>
            </w:r>
          </w:p>
        </w:tc>
      </w:tr>
      <w:tr w:rsidR="00FD025E" w:rsidRPr="00627D68" w14:paraId="7427B7BB" w14:textId="77777777" w:rsidTr="00F10A12">
        <w:trPr>
          <w:cantSplit/>
        </w:trPr>
        <w:tc>
          <w:tcPr>
            <w:tcW w:w="9639" w:type="dxa"/>
          </w:tcPr>
          <w:p w14:paraId="20C70D64" w14:textId="77777777" w:rsidR="00FD025E" w:rsidRPr="00627D68" w:rsidRDefault="00FD025E" w:rsidP="00F10A12">
            <w:pPr>
              <w:pStyle w:val="TAL"/>
              <w:tabs>
                <w:tab w:val="num" w:pos="1494"/>
              </w:tabs>
              <w:jc w:val="both"/>
              <w:rPr>
                <w:rFonts w:eastAsia="SimSun"/>
                <w:b/>
                <w:bCs/>
                <w:i/>
                <w:noProof/>
                <w:kern w:val="2"/>
                <w:lang w:eastAsia="en-GB"/>
              </w:rPr>
            </w:pPr>
            <w:r w:rsidRPr="00627D68">
              <w:rPr>
                <w:rFonts w:eastAsia="SimSun"/>
                <w:b/>
                <w:bCs/>
                <w:i/>
                <w:noProof/>
                <w:kern w:val="2"/>
                <w:lang w:eastAsia="en-GB"/>
              </w:rPr>
              <w:t>measResultServCellListSCG</w:t>
            </w:r>
          </w:p>
          <w:p w14:paraId="0F596942" w14:textId="77777777" w:rsidR="00FD025E" w:rsidRPr="00627D68" w:rsidRDefault="00FD025E" w:rsidP="00F10A12">
            <w:pPr>
              <w:pStyle w:val="TAL"/>
              <w:tabs>
                <w:tab w:val="num" w:pos="1494"/>
              </w:tabs>
              <w:jc w:val="both"/>
              <w:rPr>
                <w:rFonts w:eastAsia="SimSun"/>
                <w:kern w:val="2"/>
                <w:lang w:eastAsia="en-GB"/>
              </w:rPr>
            </w:pPr>
            <w:r w:rsidRPr="00627D68">
              <w:rPr>
                <w:rFonts w:eastAsia="SimSun"/>
                <w:bCs/>
                <w:noProof/>
                <w:kern w:val="2"/>
                <w:lang w:eastAsia="en-GB"/>
              </w:rPr>
              <w:t xml:space="preserve">Includes </w:t>
            </w:r>
            <w:r w:rsidRPr="00627D68">
              <w:rPr>
                <w:rFonts w:eastAsia="SimSun"/>
                <w:kern w:val="2"/>
                <w:lang w:eastAsia="en-GB"/>
              </w:rPr>
              <w:t>measurement results of SCG (serving) cells.</w:t>
            </w:r>
          </w:p>
        </w:tc>
      </w:tr>
      <w:tr w:rsidR="00FD025E" w:rsidRPr="00627D68" w14:paraId="1A05ACF7" w14:textId="77777777" w:rsidTr="00F10A12">
        <w:trPr>
          <w:cantSplit/>
        </w:trPr>
        <w:tc>
          <w:tcPr>
            <w:tcW w:w="9639" w:type="dxa"/>
          </w:tcPr>
          <w:p w14:paraId="32C067F6" w14:textId="77777777" w:rsidR="00FD025E" w:rsidRPr="00627D68" w:rsidRDefault="00FD025E" w:rsidP="00F10A12">
            <w:pPr>
              <w:pStyle w:val="TAL"/>
              <w:tabs>
                <w:tab w:val="num" w:pos="1494"/>
              </w:tabs>
              <w:jc w:val="both"/>
              <w:rPr>
                <w:rFonts w:eastAsia="SimSun"/>
                <w:b/>
                <w:bCs/>
                <w:i/>
                <w:noProof/>
                <w:kern w:val="2"/>
                <w:lang w:eastAsia="en-GB"/>
              </w:rPr>
            </w:pPr>
            <w:r w:rsidRPr="00627D68">
              <w:rPr>
                <w:rFonts w:eastAsia="SimSun"/>
                <w:b/>
                <w:bCs/>
                <w:i/>
                <w:noProof/>
                <w:kern w:val="2"/>
                <w:lang w:eastAsia="en-GB"/>
              </w:rPr>
              <w:t>radioResourceConfigDedMCG</w:t>
            </w:r>
          </w:p>
          <w:p w14:paraId="1A6118EB" w14:textId="77777777" w:rsidR="00FD025E" w:rsidRPr="00627D68" w:rsidRDefault="00FD025E" w:rsidP="00F10A12">
            <w:pPr>
              <w:pStyle w:val="TAL"/>
              <w:tabs>
                <w:tab w:val="num" w:pos="1494"/>
              </w:tabs>
              <w:jc w:val="both"/>
              <w:rPr>
                <w:rFonts w:eastAsia="SimSun"/>
                <w:kern w:val="2"/>
                <w:lang w:eastAsia="en-GB"/>
              </w:rPr>
            </w:pPr>
            <w:r w:rsidRPr="00627D68">
              <w:rPr>
                <w:rFonts w:eastAsia="SimSun"/>
                <w:bCs/>
                <w:noProof/>
                <w:kern w:val="2"/>
                <w:lang w:eastAsia="en-GB"/>
              </w:rPr>
              <w:t>Includes t</w:t>
            </w:r>
            <w:r w:rsidRPr="00627D68">
              <w:rPr>
                <w:rFonts w:eastAsia="SimSun"/>
                <w:kern w:val="2"/>
                <w:lang w:eastAsia="en-GB"/>
              </w:rPr>
              <w:t>he current dedicated MCG radio resource configuration.</w:t>
            </w:r>
          </w:p>
        </w:tc>
      </w:tr>
      <w:tr w:rsidR="00FD025E" w:rsidRPr="00627D68" w14:paraId="619C3D36" w14:textId="77777777" w:rsidTr="00F10A12">
        <w:trPr>
          <w:cantSplit/>
        </w:trPr>
        <w:tc>
          <w:tcPr>
            <w:tcW w:w="9639" w:type="dxa"/>
          </w:tcPr>
          <w:p w14:paraId="66C93F0B" w14:textId="77777777" w:rsidR="00FD025E" w:rsidRPr="00627D68" w:rsidRDefault="00FD025E" w:rsidP="00F10A12">
            <w:pPr>
              <w:pStyle w:val="TAL"/>
              <w:rPr>
                <w:b/>
                <w:i/>
                <w:lang w:eastAsia="en-GB"/>
              </w:rPr>
            </w:pPr>
            <w:r w:rsidRPr="00627D68">
              <w:rPr>
                <w:b/>
                <w:i/>
                <w:lang w:eastAsia="en-GB"/>
              </w:rPr>
              <w:t>sCellIndex</w:t>
            </w:r>
          </w:p>
          <w:p w14:paraId="5184757E" w14:textId="77777777" w:rsidR="00FD025E" w:rsidRPr="00627D68" w:rsidRDefault="00FD025E" w:rsidP="00F10A12">
            <w:pPr>
              <w:pStyle w:val="TAL"/>
              <w:rPr>
                <w:lang w:eastAsia="en-GB"/>
              </w:rPr>
            </w:pPr>
            <w:r w:rsidRPr="00627D68">
              <w:rPr>
                <w:lang w:eastAsia="en-GB"/>
              </w:rPr>
              <w:t>If sCellIndex-r13 is present, sCellIndex-r12 shall be ignored.</w:t>
            </w:r>
          </w:p>
        </w:tc>
      </w:tr>
      <w:tr w:rsidR="00FD025E" w:rsidRPr="00627D68" w14:paraId="395E944A" w14:textId="77777777" w:rsidTr="00F10A12">
        <w:trPr>
          <w:cantSplit/>
        </w:trPr>
        <w:tc>
          <w:tcPr>
            <w:tcW w:w="9639" w:type="dxa"/>
          </w:tcPr>
          <w:p w14:paraId="41E523AC" w14:textId="77777777" w:rsidR="00FD025E" w:rsidRPr="00627D68" w:rsidRDefault="00FD025E" w:rsidP="00F10A12">
            <w:pPr>
              <w:pStyle w:val="TAL"/>
              <w:tabs>
                <w:tab w:val="num" w:pos="1494"/>
              </w:tabs>
              <w:jc w:val="both"/>
              <w:rPr>
                <w:rFonts w:eastAsia="SimSun"/>
                <w:b/>
                <w:bCs/>
                <w:i/>
                <w:noProof/>
                <w:kern w:val="2"/>
                <w:lang w:eastAsia="en-GB"/>
              </w:rPr>
            </w:pPr>
            <w:r w:rsidRPr="00627D68">
              <w:rPr>
                <w:rFonts w:eastAsia="SimSun"/>
                <w:b/>
                <w:bCs/>
                <w:i/>
                <w:noProof/>
                <w:kern w:val="2"/>
                <w:lang w:eastAsia="en-GB"/>
              </w:rPr>
              <w:t>sCellToAddModListMCG</w:t>
            </w:r>
            <w:r w:rsidRPr="00627D68">
              <w:rPr>
                <w:b/>
                <w:bCs/>
                <w:i/>
                <w:noProof/>
                <w:kern w:val="2"/>
                <w:lang w:eastAsia="zh-TW"/>
              </w:rPr>
              <w:t xml:space="preserve">, </w:t>
            </w:r>
            <w:r w:rsidRPr="00627D68">
              <w:rPr>
                <w:rFonts w:eastAsia="SimSun"/>
                <w:b/>
                <w:bCs/>
                <w:i/>
                <w:noProof/>
                <w:kern w:val="2"/>
                <w:lang w:eastAsia="en-GB"/>
              </w:rPr>
              <w:t>sCellToAddModListMCG</w:t>
            </w:r>
            <w:r w:rsidRPr="00627D68">
              <w:rPr>
                <w:b/>
                <w:bCs/>
                <w:i/>
                <w:noProof/>
                <w:kern w:val="2"/>
                <w:lang w:eastAsia="zh-TW"/>
              </w:rPr>
              <w:t>-Ext</w:t>
            </w:r>
          </w:p>
          <w:p w14:paraId="0E965C46" w14:textId="77777777" w:rsidR="00FD025E" w:rsidRPr="00627D68" w:rsidRDefault="00FD025E" w:rsidP="00F10A12">
            <w:pPr>
              <w:pStyle w:val="TAL"/>
              <w:tabs>
                <w:tab w:val="num" w:pos="1494"/>
              </w:tabs>
              <w:jc w:val="both"/>
              <w:rPr>
                <w:rFonts w:eastAsia="SimSun"/>
                <w:kern w:val="2"/>
                <w:lang w:eastAsia="en-GB"/>
              </w:rPr>
            </w:pPr>
            <w:r w:rsidRPr="00627D68">
              <w:rPr>
                <w:rFonts w:eastAsia="SimSun"/>
                <w:bCs/>
                <w:noProof/>
                <w:kern w:val="2"/>
                <w:lang w:eastAsia="en-GB"/>
              </w:rPr>
              <w:t>Includes t</w:t>
            </w:r>
            <w:r w:rsidRPr="00627D68">
              <w:rPr>
                <w:rFonts w:eastAsia="SimSun"/>
                <w:kern w:val="2"/>
                <w:lang w:eastAsia="en-GB"/>
              </w:rPr>
              <w:t>he current MCG SCell configuration.</w:t>
            </w:r>
            <w:r w:rsidRPr="00627D68">
              <w:rPr>
                <w:kern w:val="2"/>
                <w:lang w:eastAsia="zh-TW"/>
              </w:rPr>
              <w:t xml:space="preserve"> </w:t>
            </w:r>
            <w:r w:rsidRPr="00627D68">
              <w:rPr>
                <w:lang w:eastAsia="en-GB"/>
              </w:rPr>
              <w:t>Field</w:t>
            </w:r>
            <w:r w:rsidRPr="00627D68">
              <w:rPr>
                <w:rFonts w:eastAsia="SimSun"/>
                <w:bCs/>
                <w:noProof/>
                <w:kern w:val="2"/>
                <w:lang w:eastAsia="en-GB"/>
              </w:rPr>
              <w:t xml:space="preserve"> </w:t>
            </w:r>
            <w:r w:rsidRPr="00627D68">
              <w:rPr>
                <w:i/>
                <w:lang w:eastAsia="en-GB"/>
              </w:rPr>
              <w:t>sCellToAddModList</w:t>
            </w:r>
            <w:r w:rsidRPr="00627D68">
              <w:rPr>
                <w:i/>
                <w:lang w:eastAsia="zh-TW"/>
              </w:rPr>
              <w:t>M</w:t>
            </w:r>
            <w:r w:rsidRPr="00627D68">
              <w:rPr>
                <w:i/>
                <w:lang w:eastAsia="en-GB"/>
              </w:rPr>
              <w:t xml:space="preserve">CG </w:t>
            </w:r>
            <w:r w:rsidRPr="00627D68">
              <w:rPr>
                <w:lang w:eastAsia="en-GB"/>
              </w:rPr>
              <w:t xml:space="preserve">is used to add the first 4 SCells with </w:t>
            </w:r>
            <w:r w:rsidRPr="00627D68">
              <w:rPr>
                <w:i/>
                <w:lang w:eastAsia="en-GB"/>
              </w:rPr>
              <w:t>sCellIndex-r10</w:t>
            </w:r>
            <w:r w:rsidRPr="00627D68">
              <w:rPr>
                <w:lang w:eastAsia="en-GB"/>
              </w:rPr>
              <w:t xml:space="preserve"> while </w:t>
            </w:r>
            <w:r w:rsidRPr="00627D68">
              <w:rPr>
                <w:i/>
                <w:lang w:eastAsia="en-GB"/>
              </w:rPr>
              <w:t>sCellToAddModList</w:t>
            </w:r>
            <w:r w:rsidRPr="00627D68">
              <w:rPr>
                <w:i/>
                <w:lang w:eastAsia="zh-TW"/>
              </w:rPr>
              <w:t>M</w:t>
            </w:r>
            <w:r w:rsidRPr="00627D68">
              <w:rPr>
                <w:i/>
                <w:lang w:eastAsia="en-GB"/>
              </w:rPr>
              <w:t>CG-Ext</w:t>
            </w:r>
            <w:r w:rsidRPr="00627D68">
              <w:rPr>
                <w:lang w:eastAsia="en-GB"/>
              </w:rPr>
              <w:t xml:space="preserve"> is used to add the rest.</w:t>
            </w:r>
          </w:p>
        </w:tc>
      </w:tr>
      <w:tr w:rsidR="00FD025E" w:rsidRPr="00627D68" w14:paraId="178B84F7" w14:textId="77777777" w:rsidTr="00F10A12">
        <w:trPr>
          <w:cantSplit/>
        </w:trPr>
        <w:tc>
          <w:tcPr>
            <w:tcW w:w="9639" w:type="dxa"/>
          </w:tcPr>
          <w:p w14:paraId="7C6BB0D2" w14:textId="77777777" w:rsidR="00FD025E" w:rsidRPr="00627D68" w:rsidRDefault="00FD025E" w:rsidP="00F10A12">
            <w:pPr>
              <w:pStyle w:val="TAL"/>
              <w:tabs>
                <w:tab w:val="num" w:pos="1494"/>
              </w:tabs>
              <w:jc w:val="both"/>
              <w:rPr>
                <w:rFonts w:eastAsia="SimSun"/>
                <w:b/>
                <w:bCs/>
                <w:i/>
                <w:noProof/>
                <w:kern w:val="2"/>
                <w:lang w:eastAsia="en-GB"/>
              </w:rPr>
            </w:pPr>
            <w:r w:rsidRPr="00627D68">
              <w:rPr>
                <w:rFonts w:eastAsia="SimSun"/>
                <w:b/>
                <w:bCs/>
                <w:i/>
                <w:noProof/>
                <w:kern w:val="2"/>
                <w:lang w:eastAsia="en-GB"/>
              </w:rPr>
              <w:t>sCellToAddModListSCG, sCellToAddModListSCG-Ext</w:t>
            </w:r>
          </w:p>
          <w:p w14:paraId="4A6B759B" w14:textId="77777777" w:rsidR="00FD025E" w:rsidRPr="00627D68" w:rsidRDefault="00FD025E" w:rsidP="00F10A12">
            <w:pPr>
              <w:pStyle w:val="TAL"/>
              <w:tabs>
                <w:tab w:val="num" w:pos="1494"/>
              </w:tabs>
              <w:jc w:val="both"/>
              <w:rPr>
                <w:rFonts w:eastAsia="SimSun"/>
                <w:kern w:val="2"/>
                <w:lang w:eastAsia="en-GB"/>
              </w:rPr>
            </w:pPr>
            <w:r w:rsidRPr="00627D68">
              <w:rPr>
                <w:rFonts w:eastAsia="SimSun"/>
                <w:bCs/>
                <w:noProof/>
                <w:kern w:val="2"/>
                <w:lang w:eastAsia="en-GB"/>
              </w:rPr>
              <w:t>Includes SCG cells the SeNB is requested to establish. Measurement results may be provided</w:t>
            </w:r>
            <w:r w:rsidRPr="00627D68">
              <w:rPr>
                <w:lang w:eastAsia="en-GB"/>
              </w:rPr>
              <w:t xml:space="preserve"> </w:t>
            </w:r>
            <w:r w:rsidRPr="00627D68">
              <w:rPr>
                <w:rFonts w:eastAsia="SimSun"/>
                <w:bCs/>
                <w:noProof/>
                <w:kern w:val="2"/>
                <w:lang w:eastAsia="en-GB"/>
              </w:rPr>
              <w:t>for these cells</w:t>
            </w:r>
            <w:r w:rsidRPr="00627D68">
              <w:rPr>
                <w:rFonts w:eastAsia="SimSun"/>
                <w:kern w:val="2"/>
                <w:lang w:eastAsia="en-GB"/>
              </w:rPr>
              <w:t xml:space="preserve">. </w:t>
            </w:r>
            <w:r w:rsidRPr="00627D68">
              <w:rPr>
                <w:lang w:eastAsia="en-GB"/>
              </w:rPr>
              <w:t>Field</w:t>
            </w:r>
            <w:r w:rsidRPr="00627D68">
              <w:rPr>
                <w:rFonts w:eastAsia="SimSun"/>
                <w:bCs/>
                <w:noProof/>
                <w:kern w:val="2"/>
                <w:lang w:eastAsia="en-GB"/>
              </w:rPr>
              <w:t xml:space="preserve"> </w:t>
            </w:r>
            <w:r w:rsidRPr="00627D68">
              <w:rPr>
                <w:i/>
                <w:lang w:eastAsia="en-GB"/>
              </w:rPr>
              <w:t xml:space="preserve">sCellToAddModListSCG </w:t>
            </w:r>
            <w:r w:rsidRPr="00627D68">
              <w:rPr>
                <w:lang w:eastAsia="en-GB"/>
              </w:rPr>
              <w:t xml:space="preserve">is used to add the first 4 SCells with </w:t>
            </w:r>
            <w:r w:rsidRPr="00627D68">
              <w:rPr>
                <w:i/>
                <w:lang w:eastAsia="en-GB"/>
              </w:rPr>
              <w:t>sCellIndex-r12</w:t>
            </w:r>
            <w:r w:rsidRPr="00627D68">
              <w:rPr>
                <w:lang w:eastAsia="en-GB"/>
              </w:rPr>
              <w:t xml:space="preserve"> while </w:t>
            </w:r>
            <w:r w:rsidRPr="00627D68">
              <w:rPr>
                <w:i/>
                <w:lang w:eastAsia="en-GB"/>
              </w:rPr>
              <w:t>sCellToAddModListSCG-Ext</w:t>
            </w:r>
            <w:r w:rsidRPr="00627D68">
              <w:rPr>
                <w:lang w:eastAsia="en-GB"/>
              </w:rPr>
              <w:t xml:space="preserve"> is used to add the rest.</w:t>
            </w:r>
          </w:p>
        </w:tc>
      </w:tr>
      <w:tr w:rsidR="00FD025E" w:rsidRPr="00627D68" w14:paraId="465B298B" w14:textId="77777777" w:rsidTr="00F10A12">
        <w:trPr>
          <w:cantSplit/>
        </w:trPr>
        <w:tc>
          <w:tcPr>
            <w:tcW w:w="9639" w:type="dxa"/>
          </w:tcPr>
          <w:p w14:paraId="5E78C069" w14:textId="77777777" w:rsidR="00FD025E" w:rsidRPr="00627D68" w:rsidRDefault="00FD025E" w:rsidP="00F10A12">
            <w:pPr>
              <w:pStyle w:val="TAL"/>
              <w:tabs>
                <w:tab w:val="num" w:pos="1494"/>
              </w:tabs>
              <w:jc w:val="both"/>
              <w:rPr>
                <w:rFonts w:eastAsia="SimSun"/>
                <w:b/>
                <w:bCs/>
                <w:i/>
                <w:noProof/>
                <w:kern w:val="2"/>
                <w:lang w:eastAsia="en-GB"/>
              </w:rPr>
            </w:pPr>
            <w:r w:rsidRPr="00627D68">
              <w:rPr>
                <w:rFonts w:eastAsia="SimSun"/>
                <w:b/>
                <w:bCs/>
                <w:i/>
                <w:noProof/>
                <w:kern w:val="2"/>
                <w:lang w:eastAsia="en-GB"/>
              </w:rPr>
              <w:t>sCellToReleaseListSCG</w:t>
            </w:r>
            <w:r w:rsidRPr="00627D68">
              <w:rPr>
                <w:b/>
                <w:bCs/>
                <w:i/>
                <w:noProof/>
                <w:kern w:val="2"/>
                <w:lang w:eastAsia="zh-TW"/>
              </w:rPr>
              <w:t xml:space="preserve">, </w:t>
            </w:r>
            <w:r w:rsidRPr="00627D68">
              <w:rPr>
                <w:rFonts w:eastAsia="SimSun"/>
                <w:b/>
                <w:bCs/>
                <w:i/>
                <w:noProof/>
                <w:kern w:val="2"/>
                <w:lang w:eastAsia="en-GB"/>
              </w:rPr>
              <w:t>sCellToReleaseListSCG</w:t>
            </w:r>
            <w:r w:rsidRPr="00627D68">
              <w:rPr>
                <w:b/>
                <w:bCs/>
                <w:i/>
                <w:noProof/>
                <w:kern w:val="2"/>
                <w:lang w:eastAsia="zh-TW"/>
              </w:rPr>
              <w:t>-Ext</w:t>
            </w:r>
          </w:p>
          <w:p w14:paraId="597A5D53" w14:textId="77777777" w:rsidR="00FD025E" w:rsidRPr="00627D68" w:rsidRDefault="00FD025E" w:rsidP="00F10A12">
            <w:pPr>
              <w:pStyle w:val="TAL"/>
              <w:tabs>
                <w:tab w:val="num" w:pos="1494"/>
              </w:tabs>
              <w:jc w:val="both"/>
              <w:rPr>
                <w:rFonts w:eastAsia="SimSun"/>
                <w:kern w:val="2"/>
                <w:lang w:eastAsia="en-GB"/>
              </w:rPr>
            </w:pPr>
            <w:r w:rsidRPr="00627D68">
              <w:rPr>
                <w:rFonts w:eastAsia="SimSun"/>
                <w:bCs/>
                <w:noProof/>
                <w:kern w:val="2"/>
                <w:lang w:eastAsia="en-GB"/>
              </w:rPr>
              <w:t>Includes SCG cells the SeNB is requested to release</w:t>
            </w:r>
            <w:r w:rsidRPr="00627D68">
              <w:rPr>
                <w:rFonts w:eastAsia="SimSun"/>
                <w:kern w:val="2"/>
                <w:lang w:eastAsia="en-GB"/>
              </w:rPr>
              <w:t>.</w:t>
            </w:r>
          </w:p>
        </w:tc>
      </w:tr>
      <w:tr w:rsidR="00FD025E" w:rsidRPr="00627D68" w14:paraId="4CDF5798" w14:textId="77777777" w:rsidTr="00F10A12">
        <w:trPr>
          <w:cantSplit/>
        </w:trPr>
        <w:tc>
          <w:tcPr>
            <w:tcW w:w="9639" w:type="dxa"/>
          </w:tcPr>
          <w:p w14:paraId="3255A505" w14:textId="77777777" w:rsidR="00FD025E" w:rsidRPr="00627D68" w:rsidRDefault="00FD025E" w:rsidP="00F10A12">
            <w:pPr>
              <w:pStyle w:val="TAL"/>
              <w:tabs>
                <w:tab w:val="num" w:pos="1494"/>
              </w:tabs>
              <w:jc w:val="both"/>
              <w:rPr>
                <w:rFonts w:eastAsia="SimSun"/>
                <w:b/>
                <w:bCs/>
                <w:i/>
                <w:noProof/>
                <w:kern w:val="2"/>
                <w:lang w:eastAsia="en-GB"/>
              </w:rPr>
            </w:pPr>
            <w:r w:rsidRPr="00627D68">
              <w:rPr>
                <w:rFonts w:eastAsia="SimSun"/>
                <w:b/>
                <w:bCs/>
                <w:i/>
                <w:noProof/>
                <w:kern w:val="2"/>
                <w:lang w:eastAsia="en-GB"/>
              </w:rPr>
              <w:t>scg-RadioConfig</w:t>
            </w:r>
          </w:p>
          <w:p w14:paraId="1AA87D65" w14:textId="77777777" w:rsidR="00FD025E" w:rsidRPr="00627D68" w:rsidRDefault="00FD025E" w:rsidP="00F10A12">
            <w:pPr>
              <w:pStyle w:val="TAL"/>
              <w:tabs>
                <w:tab w:val="num" w:pos="1494"/>
              </w:tabs>
              <w:jc w:val="both"/>
              <w:rPr>
                <w:rFonts w:eastAsia="SimSun"/>
                <w:kern w:val="2"/>
                <w:lang w:eastAsia="en-GB"/>
              </w:rPr>
            </w:pPr>
            <w:r w:rsidRPr="00627D68">
              <w:rPr>
                <w:rFonts w:eastAsia="SimSun"/>
                <w:bCs/>
                <w:noProof/>
                <w:kern w:val="2"/>
                <w:lang w:eastAsia="en-GB"/>
              </w:rPr>
              <w:t>Includes t</w:t>
            </w:r>
            <w:r w:rsidRPr="00627D68">
              <w:rPr>
                <w:rFonts w:eastAsia="SimSun"/>
                <w:kern w:val="2"/>
                <w:lang w:eastAsia="en-GB"/>
              </w:rPr>
              <w:t>he current dedicated SCG configuration.</w:t>
            </w:r>
          </w:p>
        </w:tc>
      </w:tr>
      <w:tr w:rsidR="00FD025E" w:rsidRPr="00627D68" w14:paraId="0782318C" w14:textId="77777777" w:rsidTr="00F10A12">
        <w:trPr>
          <w:cantSplit/>
        </w:trPr>
        <w:tc>
          <w:tcPr>
            <w:tcW w:w="9639" w:type="dxa"/>
          </w:tcPr>
          <w:p w14:paraId="2F303C22" w14:textId="77777777" w:rsidR="00FD025E" w:rsidRPr="00627D68" w:rsidRDefault="00FD025E" w:rsidP="00F10A12">
            <w:pPr>
              <w:pStyle w:val="TAL"/>
              <w:tabs>
                <w:tab w:val="num" w:pos="1494"/>
              </w:tabs>
              <w:spacing w:before="60"/>
              <w:jc w:val="both"/>
              <w:rPr>
                <w:rFonts w:eastAsia="SimSun"/>
                <w:b/>
                <w:bCs/>
                <w:i/>
                <w:noProof/>
                <w:kern w:val="2"/>
                <w:lang w:eastAsia="en-GB"/>
              </w:rPr>
            </w:pPr>
            <w:r w:rsidRPr="00627D68">
              <w:rPr>
                <w:rFonts w:eastAsia="SimSun"/>
                <w:b/>
                <w:bCs/>
                <w:i/>
                <w:noProof/>
                <w:kern w:val="2"/>
                <w:lang w:eastAsia="en-GB"/>
              </w:rPr>
              <w:t>scg-ConfigRestrictInfo</w:t>
            </w:r>
          </w:p>
          <w:p w14:paraId="687FBCFD" w14:textId="77777777" w:rsidR="00FD025E" w:rsidRPr="00627D68" w:rsidRDefault="00FD025E" w:rsidP="00F10A12">
            <w:pPr>
              <w:pStyle w:val="TAL"/>
              <w:tabs>
                <w:tab w:val="num" w:pos="1494"/>
              </w:tabs>
              <w:spacing w:before="60"/>
              <w:jc w:val="both"/>
              <w:rPr>
                <w:rFonts w:eastAsia="SimSun"/>
                <w:bCs/>
                <w:noProof/>
                <w:kern w:val="2"/>
                <w:lang w:eastAsia="en-GB"/>
              </w:rPr>
            </w:pPr>
            <w:r w:rsidRPr="00627D68">
              <w:rPr>
                <w:rFonts w:eastAsia="SimSun"/>
                <w:bCs/>
                <w:noProof/>
                <w:kern w:val="2"/>
                <w:lang w:eastAsia="en-GB"/>
              </w:rPr>
              <w:t>Includes fields for which MeNB explictly indicates the restriction to be observed by SeNB.</w:t>
            </w:r>
          </w:p>
        </w:tc>
      </w:tr>
      <w:tr w:rsidR="00FD025E" w:rsidRPr="00627D68" w14:paraId="62B6D5CC" w14:textId="77777777" w:rsidTr="00F10A12">
        <w:trPr>
          <w:cantSplit/>
        </w:trPr>
        <w:tc>
          <w:tcPr>
            <w:tcW w:w="9639" w:type="dxa"/>
          </w:tcPr>
          <w:p w14:paraId="28B37019" w14:textId="77777777" w:rsidR="00FD025E" w:rsidRPr="00627D68" w:rsidRDefault="00FD025E" w:rsidP="00F10A12">
            <w:pPr>
              <w:pStyle w:val="TAL"/>
              <w:rPr>
                <w:b/>
                <w:i/>
                <w:lang w:eastAsia="en-GB"/>
              </w:rPr>
            </w:pPr>
            <w:r w:rsidRPr="00627D68">
              <w:rPr>
                <w:b/>
                <w:i/>
                <w:lang w:eastAsia="en-GB"/>
              </w:rPr>
              <w:t>servCellId</w:t>
            </w:r>
          </w:p>
          <w:p w14:paraId="06E03751" w14:textId="77777777" w:rsidR="00FD025E" w:rsidRPr="00627D68" w:rsidRDefault="00FD025E" w:rsidP="00F10A12">
            <w:pPr>
              <w:pStyle w:val="TAL"/>
              <w:rPr>
                <w:lang w:eastAsia="en-GB"/>
              </w:rPr>
            </w:pPr>
            <w:r w:rsidRPr="00627D68">
              <w:rPr>
                <w:lang w:eastAsia="en-GB"/>
              </w:rPr>
              <w:t>If servCellId-r13 is present, servCellId-r12 shall be ignored.</w:t>
            </w:r>
          </w:p>
        </w:tc>
      </w:tr>
      <w:tr w:rsidR="00FD025E" w:rsidRPr="00627D68" w14:paraId="18A117A9" w14:textId="77777777" w:rsidTr="00F10A12">
        <w:trPr>
          <w:cantSplit/>
        </w:trPr>
        <w:tc>
          <w:tcPr>
            <w:tcW w:w="9639" w:type="dxa"/>
          </w:tcPr>
          <w:p w14:paraId="1B34D5DE" w14:textId="77777777" w:rsidR="00FD025E" w:rsidRPr="00627D68" w:rsidRDefault="00FD025E" w:rsidP="00F10A12">
            <w:pPr>
              <w:pStyle w:val="TAL"/>
              <w:rPr>
                <w:b/>
                <w:bCs/>
                <w:i/>
                <w:noProof/>
                <w:lang w:eastAsia="en-GB"/>
              </w:rPr>
            </w:pPr>
            <w:r w:rsidRPr="00627D68">
              <w:rPr>
                <w:b/>
                <w:bCs/>
                <w:i/>
                <w:noProof/>
                <w:lang w:eastAsia="en-GB"/>
              </w:rPr>
              <w:t>p-Max</w:t>
            </w:r>
          </w:p>
          <w:p w14:paraId="54FD688F" w14:textId="77777777" w:rsidR="00FD025E" w:rsidRPr="00627D68" w:rsidRDefault="00FD025E" w:rsidP="00F10A12">
            <w:pPr>
              <w:pStyle w:val="TAL"/>
              <w:tabs>
                <w:tab w:val="num" w:pos="1494"/>
              </w:tabs>
              <w:spacing w:before="60"/>
              <w:jc w:val="both"/>
              <w:rPr>
                <w:rFonts w:eastAsia="SimSun"/>
                <w:b/>
                <w:bCs/>
                <w:i/>
                <w:noProof/>
                <w:kern w:val="2"/>
                <w:lang w:eastAsia="en-GB"/>
              </w:rPr>
            </w:pPr>
            <w:r w:rsidRPr="00627D68">
              <w:rPr>
                <w:iCs/>
                <w:lang w:eastAsia="en-GB"/>
              </w:rPr>
              <w:t>Cell specific value i.e. as broadcast by PCell.</w:t>
            </w:r>
          </w:p>
        </w:tc>
      </w:tr>
    </w:tbl>
    <w:p w14:paraId="77155C79" w14:textId="77777777" w:rsidR="00FD025E" w:rsidRPr="00627D68" w:rsidRDefault="00FD025E" w:rsidP="00FD025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025E" w:rsidRPr="00627D68" w14:paraId="0F6A8E1A" w14:textId="77777777" w:rsidTr="00F10A12">
        <w:trPr>
          <w:cantSplit/>
          <w:tblHeader/>
        </w:trPr>
        <w:tc>
          <w:tcPr>
            <w:tcW w:w="2268" w:type="dxa"/>
          </w:tcPr>
          <w:p w14:paraId="09898300" w14:textId="77777777" w:rsidR="00FD025E" w:rsidRPr="00627D68" w:rsidRDefault="00FD025E" w:rsidP="00F10A12">
            <w:pPr>
              <w:pStyle w:val="TAH"/>
              <w:rPr>
                <w:iCs/>
                <w:lang w:eastAsia="en-GB"/>
              </w:rPr>
            </w:pPr>
            <w:r w:rsidRPr="00627D68">
              <w:rPr>
                <w:iCs/>
                <w:lang w:eastAsia="en-GB"/>
              </w:rPr>
              <w:t>Conditional presence</w:t>
            </w:r>
          </w:p>
        </w:tc>
        <w:tc>
          <w:tcPr>
            <w:tcW w:w="7371" w:type="dxa"/>
          </w:tcPr>
          <w:p w14:paraId="7B733FFC" w14:textId="77777777" w:rsidR="00FD025E" w:rsidRPr="00627D68" w:rsidRDefault="00FD025E" w:rsidP="00F10A12">
            <w:pPr>
              <w:pStyle w:val="TAH"/>
              <w:rPr>
                <w:lang w:eastAsia="en-GB"/>
              </w:rPr>
            </w:pPr>
            <w:r w:rsidRPr="00627D68">
              <w:rPr>
                <w:iCs/>
                <w:lang w:eastAsia="en-GB"/>
              </w:rPr>
              <w:t>Explanation</w:t>
            </w:r>
          </w:p>
        </w:tc>
      </w:tr>
      <w:tr w:rsidR="00FD025E" w:rsidRPr="00627D68" w14:paraId="05423E6D" w14:textId="77777777" w:rsidTr="00F10A12">
        <w:trPr>
          <w:cantSplit/>
        </w:trPr>
        <w:tc>
          <w:tcPr>
            <w:tcW w:w="2268" w:type="dxa"/>
          </w:tcPr>
          <w:p w14:paraId="05DA3020" w14:textId="77777777" w:rsidR="00FD025E" w:rsidRPr="00627D68" w:rsidRDefault="00FD025E" w:rsidP="00F10A12">
            <w:pPr>
              <w:pStyle w:val="TAL"/>
              <w:rPr>
                <w:i/>
                <w:noProof/>
                <w:lang w:eastAsia="en-GB"/>
              </w:rPr>
            </w:pPr>
            <w:r w:rsidRPr="00627D68">
              <w:rPr>
                <w:i/>
                <w:noProof/>
                <w:lang w:eastAsia="en-GB"/>
              </w:rPr>
              <w:t>DRB-Setup</w:t>
            </w:r>
          </w:p>
        </w:tc>
        <w:tc>
          <w:tcPr>
            <w:tcW w:w="7371" w:type="dxa"/>
          </w:tcPr>
          <w:p w14:paraId="1E74E357" w14:textId="77777777" w:rsidR="00FD025E" w:rsidRPr="00627D68" w:rsidRDefault="00FD025E" w:rsidP="00F10A12">
            <w:pPr>
              <w:pStyle w:val="TAL"/>
              <w:rPr>
                <w:lang w:eastAsia="en-GB"/>
              </w:rPr>
            </w:pPr>
            <w:r w:rsidRPr="00627D68">
              <w:rPr>
                <w:lang w:eastAsia="en-GB"/>
              </w:rPr>
              <w:t>The field is mandatory present in case DRB establishment is requested; otherwise the field is not present.</w:t>
            </w:r>
          </w:p>
        </w:tc>
      </w:tr>
      <w:tr w:rsidR="00FD025E" w:rsidRPr="00627D68" w14:paraId="599AE3FE" w14:textId="77777777" w:rsidTr="00F10A12">
        <w:trPr>
          <w:cantSplit/>
        </w:trPr>
        <w:tc>
          <w:tcPr>
            <w:tcW w:w="2268" w:type="dxa"/>
          </w:tcPr>
          <w:p w14:paraId="59618974" w14:textId="77777777" w:rsidR="00FD025E" w:rsidRPr="00627D68" w:rsidRDefault="00FD025E" w:rsidP="00F10A12">
            <w:pPr>
              <w:pStyle w:val="TAL"/>
              <w:rPr>
                <w:i/>
                <w:noProof/>
                <w:lang w:eastAsia="en-GB"/>
              </w:rPr>
            </w:pPr>
            <w:r w:rsidRPr="00627D68">
              <w:rPr>
                <w:i/>
                <w:noProof/>
                <w:lang w:eastAsia="en-GB"/>
              </w:rPr>
              <w:t>SCellAdd</w:t>
            </w:r>
          </w:p>
        </w:tc>
        <w:tc>
          <w:tcPr>
            <w:tcW w:w="7371" w:type="dxa"/>
          </w:tcPr>
          <w:p w14:paraId="0DE30747" w14:textId="77777777" w:rsidR="00FD025E" w:rsidRPr="00627D68" w:rsidRDefault="00FD025E" w:rsidP="00F10A12">
            <w:pPr>
              <w:pStyle w:val="TAL"/>
              <w:rPr>
                <w:lang w:eastAsia="en-GB"/>
              </w:rPr>
            </w:pPr>
            <w:r w:rsidRPr="00627D68">
              <w:rPr>
                <w:lang w:eastAsia="en-GB"/>
              </w:rPr>
              <w:t>The field is mandatory present in case SCG cell establishment is requested; otherwise the field is not present.</w:t>
            </w:r>
          </w:p>
        </w:tc>
      </w:tr>
      <w:tr w:rsidR="00FD025E" w:rsidRPr="00627D68" w14:paraId="1DB3C39D" w14:textId="77777777" w:rsidTr="00F10A12">
        <w:trPr>
          <w:cantSplit/>
        </w:trPr>
        <w:tc>
          <w:tcPr>
            <w:tcW w:w="2268" w:type="dxa"/>
            <w:tcBorders>
              <w:top w:val="single" w:sz="4" w:space="0" w:color="808080"/>
              <w:left w:val="single" w:sz="4" w:space="0" w:color="808080"/>
              <w:bottom w:val="single" w:sz="4" w:space="0" w:color="808080"/>
              <w:right w:val="single" w:sz="4" w:space="0" w:color="808080"/>
            </w:tcBorders>
          </w:tcPr>
          <w:p w14:paraId="26295FC4" w14:textId="77777777" w:rsidR="00FD025E" w:rsidRPr="00627D68" w:rsidRDefault="00FD025E" w:rsidP="00F10A12">
            <w:pPr>
              <w:pStyle w:val="TAL"/>
              <w:rPr>
                <w:i/>
                <w:noProof/>
                <w:lang w:eastAsia="en-GB"/>
              </w:rPr>
            </w:pPr>
            <w:r w:rsidRPr="00627D68">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C4BA98A" w14:textId="77777777" w:rsidR="00FD025E" w:rsidRPr="00627D68" w:rsidRDefault="00FD025E" w:rsidP="00F10A12">
            <w:pPr>
              <w:pStyle w:val="TAL"/>
              <w:rPr>
                <w:lang w:eastAsia="en-GB"/>
              </w:rPr>
            </w:pPr>
            <w:r w:rsidRPr="00627D68">
              <w:rPr>
                <w:lang w:eastAsia="en-GB"/>
              </w:rPr>
              <w:t>The field is optional present in case SCG cell establishment is requested; otherwise the field is not present.</w:t>
            </w:r>
          </w:p>
        </w:tc>
      </w:tr>
    </w:tbl>
    <w:p w14:paraId="535BA846" w14:textId="77777777" w:rsidR="00FD025E" w:rsidRPr="00FD025E" w:rsidDel="00FD025E" w:rsidRDefault="00FD025E" w:rsidP="00FD025E">
      <w:pPr>
        <w:rPr>
          <w:del w:id="138" w:author="Unknown"/>
        </w:rPr>
      </w:pPr>
    </w:p>
    <w:p w14:paraId="66B6ACCD" w14:textId="70757CF3" w:rsidR="005B59D0" w:rsidRPr="00627D68" w:rsidRDefault="005B59D0" w:rsidP="00DF062B">
      <w:pPr>
        <w:pStyle w:val="Heading4"/>
        <w:numPr>
          <w:ilvl w:val="0"/>
          <w:numId w:val="0"/>
        </w:numPr>
        <w:ind w:left="864"/>
        <w:rPr>
          <w:ins w:id="139" w:author="Ericsson" w:date="2017-09-22T16:36:00Z"/>
        </w:rPr>
      </w:pPr>
      <w:bookmarkStart w:id="140" w:name="_Toc487673923"/>
      <w:ins w:id="141" w:author="Ericsson" w:date="2017-09-22T16:36:00Z">
        <w:r w:rsidRPr="00627D68">
          <w:t>–</w:t>
        </w:r>
        <w:r w:rsidRPr="00627D68">
          <w:tab/>
        </w:r>
        <w:r w:rsidRPr="00627D68">
          <w:rPr>
            <w:i/>
          </w:rPr>
          <w:t>SCG-ConfigInfo</w:t>
        </w:r>
      </w:ins>
      <w:bookmarkEnd w:id="140"/>
      <w:ins w:id="142" w:author="Ericsson" w:date="2017-09-25T16:12:00Z">
        <w:r w:rsidR="0093466A">
          <w:rPr>
            <w:i/>
          </w:rPr>
          <w:t>E</w:t>
        </w:r>
      </w:ins>
      <w:ins w:id="143" w:author="Ericsson" w:date="2017-09-26T05:06:00Z">
        <w:r w:rsidR="00AC0F2C">
          <w:rPr>
            <w:i/>
          </w:rPr>
          <w:t>NDC</w:t>
        </w:r>
      </w:ins>
    </w:p>
    <w:p w14:paraId="091019A1" w14:textId="4DCC4986" w:rsidR="005B59D0" w:rsidRPr="00627D68" w:rsidRDefault="005B59D0" w:rsidP="005B59D0">
      <w:pPr>
        <w:rPr>
          <w:ins w:id="144" w:author="Ericsson" w:date="2017-09-22T16:36:00Z"/>
        </w:rPr>
      </w:pPr>
      <w:ins w:id="145" w:author="Ericsson" w:date="2017-09-22T16:36:00Z">
        <w:r w:rsidRPr="00627D68">
          <w:t xml:space="preserve">This message is used by MeNB to request the </w:t>
        </w:r>
        <w:r w:rsidR="0093466A">
          <w:t>S</w:t>
        </w:r>
      </w:ins>
      <w:ins w:id="146" w:author="Ericsson" w:date="2017-09-25T16:12:00Z">
        <w:r w:rsidR="0093466A">
          <w:t>g</w:t>
        </w:r>
      </w:ins>
      <w:ins w:id="147" w:author="Ericsson" w:date="2017-09-22T16:36:00Z">
        <w:r w:rsidRPr="00627D68">
          <w:t>NB to perform certain actions e.g. to establish, modify or release an SCG</w:t>
        </w:r>
      </w:ins>
      <w:ins w:id="148" w:author="Ericsson" w:date="2017-09-26T05:08:00Z">
        <w:r w:rsidR="00E44CEF">
          <w:t xml:space="preserve"> in EN-DC operation</w:t>
        </w:r>
      </w:ins>
      <w:ins w:id="149" w:author="Ericsson" w:date="2017-09-22T16:36:00Z">
        <w:r w:rsidRPr="00627D68">
          <w:t>, and it may include additional i</w:t>
        </w:r>
        <w:r w:rsidR="0093466A">
          <w:t>nformation e.g. to assist the S</w:t>
        </w:r>
      </w:ins>
      <w:ins w:id="150" w:author="Ericsson" w:date="2017-09-25T16:13:00Z">
        <w:r w:rsidR="0093466A">
          <w:t>g</w:t>
        </w:r>
      </w:ins>
      <w:ins w:id="151" w:author="Ericsson" w:date="2017-09-22T16:36:00Z">
        <w:r w:rsidRPr="00627D68">
          <w:t>NB with assigning the SCG configuration.</w:t>
        </w:r>
      </w:ins>
    </w:p>
    <w:p w14:paraId="49B3F135" w14:textId="69D8381E" w:rsidR="005B59D0" w:rsidRPr="00627D68" w:rsidRDefault="005B59D0" w:rsidP="005B59D0">
      <w:pPr>
        <w:pStyle w:val="B1"/>
        <w:keepNext/>
        <w:keepLines/>
        <w:rPr>
          <w:ins w:id="152" w:author="Ericsson" w:date="2017-09-22T16:36:00Z"/>
        </w:rPr>
      </w:pPr>
      <w:ins w:id="153" w:author="Ericsson" w:date="2017-09-22T16:36:00Z">
        <w:r w:rsidRPr="00627D68">
          <w:t>Dire</w:t>
        </w:r>
        <w:r w:rsidR="0093466A">
          <w:t xml:space="preserve">ction: Master eNB to secondary </w:t>
        </w:r>
      </w:ins>
      <w:ins w:id="154" w:author="Ericsson" w:date="2017-09-25T16:13:00Z">
        <w:r w:rsidR="0093466A">
          <w:t>g</w:t>
        </w:r>
      </w:ins>
      <w:ins w:id="155" w:author="Ericsson" w:date="2017-09-22T16:36:00Z">
        <w:r w:rsidRPr="00627D68">
          <w:t>NB</w:t>
        </w:r>
      </w:ins>
    </w:p>
    <w:p w14:paraId="17394F2E" w14:textId="73DB359D" w:rsidR="005B59D0" w:rsidRPr="00627D68" w:rsidRDefault="005B59D0" w:rsidP="005B59D0">
      <w:pPr>
        <w:pStyle w:val="TH"/>
        <w:rPr>
          <w:ins w:id="156" w:author="Ericsson" w:date="2017-09-22T16:36:00Z"/>
        </w:rPr>
      </w:pPr>
      <w:ins w:id="157" w:author="Ericsson" w:date="2017-09-22T16:36:00Z">
        <w:r w:rsidRPr="00627D68">
          <w:rPr>
            <w:bCs/>
            <w:i/>
            <w:iCs/>
          </w:rPr>
          <w:t>SCG-ConfigInfo</w:t>
        </w:r>
      </w:ins>
      <w:ins w:id="158" w:author="Ericsson" w:date="2017-09-25T16:13:00Z">
        <w:r w:rsidR="0093466A">
          <w:rPr>
            <w:bCs/>
            <w:i/>
            <w:iCs/>
          </w:rPr>
          <w:t>ENDC</w:t>
        </w:r>
      </w:ins>
      <w:ins w:id="159" w:author="Ericsson" w:date="2017-09-22T16:36:00Z">
        <w:r w:rsidRPr="00627D68">
          <w:t xml:space="preserve"> message</w:t>
        </w:r>
      </w:ins>
    </w:p>
    <w:p w14:paraId="0C9F51C9" w14:textId="77777777" w:rsidR="005B59D0" w:rsidRPr="0093466A" w:rsidRDefault="005B59D0" w:rsidP="005B59D0">
      <w:pPr>
        <w:pStyle w:val="PL"/>
        <w:shd w:val="clear" w:color="auto" w:fill="E6E6E6"/>
        <w:rPr>
          <w:ins w:id="160" w:author="Ericsson" w:date="2017-09-22T16:36:00Z"/>
          <w:lang w:val="en-GB"/>
        </w:rPr>
      </w:pPr>
      <w:ins w:id="161" w:author="Ericsson" w:date="2017-09-22T16:36:00Z">
        <w:r w:rsidRPr="0093466A">
          <w:rPr>
            <w:lang w:val="en-GB"/>
          </w:rPr>
          <w:t>-- ASN1STA</w:t>
        </w:r>
        <w:smartTag w:uri="urn:schemas-microsoft-com:office:smarttags" w:element="PersonName">
          <w:r w:rsidRPr="0093466A">
            <w:rPr>
              <w:lang w:val="en-GB"/>
            </w:rPr>
            <w:t>RT</w:t>
          </w:r>
        </w:smartTag>
      </w:ins>
    </w:p>
    <w:p w14:paraId="571136BA" w14:textId="77777777" w:rsidR="005B59D0" w:rsidRPr="0093466A" w:rsidRDefault="005B59D0" w:rsidP="005B59D0">
      <w:pPr>
        <w:pStyle w:val="PL"/>
        <w:shd w:val="clear" w:color="auto" w:fill="E6E6E6"/>
        <w:rPr>
          <w:ins w:id="162" w:author="Ericsson" w:date="2017-09-22T16:36:00Z"/>
          <w:lang w:val="en-GB"/>
        </w:rPr>
      </w:pPr>
    </w:p>
    <w:p w14:paraId="4A6D6BF0" w14:textId="6EE7C370" w:rsidR="005B59D0" w:rsidRPr="0093466A" w:rsidRDefault="0093466A" w:rsidP="005B59D0">
      <w:pPr>
        <w:pStyle w:val="PL"/>
        <w:shd w:val="clear" w:color="auto" w:fill="E6E6E6"/>
        <w:rPr>
          <w:ins w:id="163" w:author="Ericsson" w:date="2017-09-22T16:36:00Z"/>
          <w:lang w:val="en-GB"/>
        </w:rPr>
      </w:pPr>
      <w:ins w:id="164" w:author="Ericsson" w:date="2017-09-22T16:36:00Z">
        <w:r w:rsidRPr="0093466A">
          <w:rPr>
            <w:lang w:val="en-GB"/>
          </w:rPr>
          <w:t>SCG-ConfigInfo-r1</w:t>
        </w:r>
      </w:ins>
      <w:ins w:id="165" w:author="Ericsson" w:date="2017-09-25T16:13:00Z">
        <w:r>
          <w:rPr>
            <w:lang w:val="en-GB"/>
          </w:rPr>
          <w:t>5</w:t>
        </w:r>
      </w:ins>
      <w:ins w:id="166" w:author="Ericsson" w:date="2017-09-22T16:36:00Z">
        <w:r w:rsidR="005B59D0" w:rsidRPr="0093466A">
          <w:rPr>
            <w:lang w:val="en-GB"/>
          </w:rPr>
          <w:t xml:space="preserve"> ::=</w:t>
        </w:r>
        <w:r w:rsidR="005B59D0" w:rsidRPr="0093466A">
          <w:rPr>
            <w:lang w:val="en-GB"/>
          </w:rPr>
          <w:tab/>
        </w:r>
        <w:r w:rsidR="005B59D0" w:rsidRPr="0093466A">
          <w:rPr>
            <w:lang w:val="en-GB"/>
          </w:rPr>
          <w:tab/>
        </w:r>
        <w:r w:rsidR="005B59D0" w:rsidRPr="0093466A">
          <w:rPr>
            <w:lang w:val="en-GB"/>
          </w:rPr>
          <w:tab/>
        </w:r>
        <w:r w:rsidR="005B59D0" w:rsidRPr="0093466A">
          <w:rPr>
            <w:lang w:val="en-GB"/>
          </w:rPr>
          <w:tab/>
        </w:r>
        <w:r w:rsidR="005B59D0" w:rsidRPr="0093466A">
          <w:rPr>
            <w:lang w:val="en-GB"/>
          </w:rPr>
          <w:tab/>
          <w:t>SEQUENCE {</w:t>
        </w:r>
      </w:ins>
    </w:p>
    <w:p w14:paraId="62D2C561" w14:textId="77777777" w:rsidR="005B59D0" w:rsidRPr="0093466A" w:rsidRDefault="005B59D0" w:rsidP="005B59D0">
      <w:pPr>
        <w:pStyle w:val="PL"/>
        <w:shd w:val="clear" w:color="auto" w:fill="E6E6E6"/>
        <w:rPr>
          <w:ins w:id="167" w:author="Ericsson" w:date="2017-09-22T16:36:00Z"/>
          <w:lang w:val="en-GB"/>
        </w:rPr>
      </w:pPr>
      <w:ins w:id="168" w:author="Ericsson" w:date="2017-09-22T16:36:00Z">
        <w:r w:rsidRPr="0093466A">
          <w:rPr>
            <w:lang w:val="en-GB"/>
          </w:rPr>
          <w:tab/>
          <w:t>criticalExtensions</w:t>
        </w:r>
        <w:r w:rsidRPr="0093466A">
          <w:rPr>
            <w:lang w:val="en-GB"/>
          </w:rPr>
          <w:tab/>
        </w:r>
        <w:r w:rsidRPr="0093466A">
          <w:rPr>
            <w:lang w:val="en-GB"/>
          </w:rPr>
          <w:tab/>
        </w:r>
        <w:r w:rsidRPr="0093466A">
          <w:rPr>
            <w:lang w:val="en-GB"/>
          </w:rPr>
          <w:tab/>
        </w:r>
        <w:r w:rsidRPr="0093466A">
          <w:rPr>
            <w:lang w:val="en-GB"/>
          </w:rPr>
          <w:tab/>
        </w:r>
        <w:r w:rsidRPr="0093466A">
          <w:rPr>
            <w:lang w:val="en-GB"/>
          </w:rPr>
          <w:tab/>
          <w:t>CHOICE {</w:t>
        </w:r>
      </w:ins>
    </w:p>
    <w:p w14:paraId="4AEB095B" w14:textId="77777777" w:rsidR="005B59D0" w:rsidRPr="0093466A" w:rsidRDefault="005B59D0" w:rsidP="005B59D0">
      <w:pPr>
        <w:pStyle w:val="PL"/>
        <w:shd w:val="clear" w:color="auto" w:fill="E6E6E6"/>
        <w:rPr>
          <w:ins w:id="169" w:author="Ericsson" w:date="2017-09-22T16:36:00Z"/>
          <w:lang w:val="en-GB"/>
        </w:rPr>
      </w:pPr>
      <w:ins w:id="170" w:author="Ericsson" w:date="2017-09-22T16:36:00Z">
        <w:r w:rsidRPr="0093466A">
          <w:rPr>
            <w:lang w:val="en-GB"/>
          </w:rPr>
          <w:tab/>
        </w:r>
        <w:r w:rsidRPr="0093466A">
          <w:rPr>
            <w:lang w:val="en-GB"/>
          </w:rPr>
          <w:tab/>
          <w:t>c1</w:t>
        </w:r>
        <w:r w:rsidRPr="0093466A">
          <w:rPr>
            <w:lang w:val="en-GB"/>
          </w:rPr>
          <w:tab/>
        </w:r>
        <w:r w:rsidRPr="0093466A">
          <w:rPr>
            <w:lang w:val="en-GB"/>
          </w:rPr>
          <w:tab/>
        </w:r>
        <w:r w:rsidRPr="0093466A">
          <w:rPr>
            <w:lang w:val="en-GB"/>
          </w:rPr>
          <w:tab/>
        </w:r>
        <w:r w:rsidRPr="0093466A">
          <w:rPr>
            <w:lang w:val="en-GB"/>
          </w:rPr>
          <w:tab/>
        </w:r>
        <w:r w:rsidRPr="0093466A">
          <w:rPr>
            <w:lang w:val="en-GB"/>
          </w:rPr>
          <w:tab/>
        </w:r>
        <w:r w:rsidRPr="0093466A">
          <w:rPr>
            <w:lang w:val="en-GB"/>
          </w:rPr>
          <w:tab/>
        </w:r>
        <w:r w:rsidRPr="0093466A">
          <w:rPr>
            <w:lang w:val="en-GB"/>
          </w:rPr>
          <w:tab/>
        </w:r>
        <w:r w:rsidRPr="0093466A">
          <w:rPr>
            <w:lang w:val="en-GB"/>
          </w:rPr>
          <w:tab/>
        </w:r>
        <w:r w:rsidRPr="0093466A">
          <w:rPr>
            <w:lang w:val="en-GB"/>
          </w:rPr>
          <w:tab/>
          <w:t>CHOICE{</w:t>
        </w:r>
      </w:ins>
    </w:p>
    <w:p w14:paraId="35D2D036" w14:textId="3F486DD3" w:rsidR="005B59D0" w:rsidRPr="0093466A" w:rsidRDefault="005B59D0" w:rsidP="005B59D0">
      <w:pPr>
        <w:pStyle w:val="PL"/>
        <w:shd w:val="clear" w:color="auto" w:fill="E6E6E6"/>
        <w:rPr>
          <w:ins w:id="171" w:author="Ericsson" w:date="2017-09-22T16:36:00Z"/>
          <w:lang w:val="en-GB"/>
        </w:rPr>
      </w:pPr>
      <w:ins w:id="172" w:author="Ericsson" w:date="2017-09-22T16:36:00Z">
        <w:r w:rsidRPr="0093466A">
          <w:rPr>
            <w:lang w:val="en-GB"/>
          </w:rPr>
          <w:lastRenderedPageBreak/>
          <w:tab/>
        </w:r>
        <w:r w:rsidRPr="0093466A">
          <w:rPr>
            <w:lang w:val="en-GB"/>
          </w:rPr>
          <w:tab/>
        </w:r>
        <w:r w:rsidRPr="0093466A">
          <w:rPr>
            <w:lang w:val="en-GB"/>
          </w:rPr>
          <w:tab/>
        </w:r>
        <w:r w:rsidR="0093466A">
          <w:rPr>
            <w:lang w:val="en-GB"/>
          </w:rPr>
          <w:t>scg-ConfigInfo-r1</w:t>
        </w:r>
      </w:ins>
      <w:ins w:id="173" w:author="Ericsson" w:date="2017-09-25T16:13:00Z">
        <w:r w:rsidR="0093466A">
          <w:rPr>
            <w:lang w:val="en-GB"/>
          </w:rPr>
          <w:t>5</w:t>
        </w:r>
      </w:ins>
      <w:ins w:id="174" w:author="Ericsson" w:date="2017-09-22T16:36:00Z">
        <w:r w:rsidRPr="0093466A">
          <w:rPr>
            <w:lang w:val="en-GB"/>
          </w:rPr>
          <w:tab/>
        </w:r>
        <w:r w:rsidRPr="0093466A">
          <w:rPr>
            <w:lang w:val="en-GB"/>
          </w:rPr>
          <w:tab/>
        </w:r>
        <w:r w:rsidRPr="0093466A">
          <w:rPr>
            <w:lang w:val="en-GB"/>
          </w:rPr>
          <w:tab/>
        </w:r>
        <w:r w:rsidRPr="0093466A">
          <w:rPr>
            <w:lang w:val="en-GB"/>
          </w:rPr>
          <w:tab/>
        </w:r>
        <w:r w:rsidRPr="0093466A">
          <w:rPr>
            <w:lang w:val="en-GB"/>
          </w:rPr>
          <w:tab/>
        </w:r>
        <w:r w:rsidR="0093466A">
          <w:rPr>
            <w:lang w:val="en-GB"/>
          </w:rPr>
          <w:t>SCG-ConfigInfo</w:t>
        </w:r>
      </w:ins>
      <w:ins w:id="175" w:author="Ericsson" w:date="2017-09-25T16:14:00Z">
        <w:r w:rsidR="0093466A">
          <w:rPr>
            <w:lang w:val="en-GB"/>
          </w:rPr>
          <w:t>ENDC</w:t>
        </w:r>
      </w:ins>
      <w:ins w:id="176" w:author="Ericsson" w:date="2017-09-22T16:36:00Z">
        <w:r w:rsidR="0093466A">
          <w:rPr>
            <w:lang w:val="en-GB"/>
          </w:rPr>
          <w:t>-r1</w:t>
        </w:r>
      </w:ins>
      <w:ins w:id="177" w:author="Ericsson" w:date="2017-09-25T16:14:00Z">
        <w:r w:rsidR="0093466A">
          <w:rPr>
            <w:lang w:val="en-GB"/>
          </w:rPr>
          <w:t>5</w:t>
        </w:r>
      </w:ins>
      <w:ins w:id="178" w:author="Ericsson" w:date="2017-09-22T16:36:00Z">
        <w:r w:rsidRPr="0093466A">
          <w:rPr>
            <w:lang w:val="en-GB"/>
          </w:rPr>
          <w:t>-IEs,</w:t>
        </w:r>
      </w:ins>
    </w:p>
    <w:p w14:paraId="738A6D86" w14:textId="77777777" w:rsidR="005B59D0" w:rsidRPr="0093466A" w:rsidRDefault="005B59D0" w:rsidP="005B59D0">
      <w:pPr>
        <w:pStyle w:val="PL"/>
        <w:shd w:val="clear" w:color="auto" w:fill="E6E6E6"/>
        <w:rPr>
          <w:ins w:id="179" w:author="Ericsson" w:date="2017-09-22T16:36:00Z"/>
          <w:lang w:val="en-GB"/>
        </w:rPr>
      </w:pPr>
      <w:ins w:id="180" w:author="Ericsson" w:date="2017-09-22T16:36:00Z">
        <w:r w:rsidRPr="0093466A">
          <w:rPr>
            <w:lang w:val="en-GB"/>
          </w:rPr>
          <w:tab/>
        </w:r>
        <w:r w:rsidRPr="0093466A">
          <w:rPr>
            <w:lang w:val="en-GB"/>
          </w:rPr>
          <w:tab/>
        </w:r>
        <w:r w:rsidRPr="0093466A">
          <w:rPr>
            <w:lang w:val="en-GB"/>
          </w:rPr>
          <w:tab/>
          <w:t>spare7 NULL,</w:t>
        </w:r>
      </w:ins>
    </w:p>
    <w:p w14:paraId="20989994" w14:textId="77777777" w:rsidR="005B59D0" w:rsidRPr="0093466A" w:rsidRDefault="005B59D0" w:rsidP="005B59D0">
      <w:pPr>
        <w:pStyle w:val="PL"/>
        <w:shd w:val="clear" w:color="auto" w:fill="E6E6E6"/>
        <w:rPr>
          <w:ins w:id="181" w:author="Ericsson" w:date="2017-09-22T16:36:00Z"/>
          <w:lang w:val="en-GB"/>
        </w:rPr>
      </w:pPr>
      <w:ins w:id="182" w:author="Ericsson" w:date="2017-09-22T16:36:00Z">
        <w:r w:rsidRPr="0093466A">
          <w:rPr>
            <w:lang w:val="en-GB"/>
          </w:rPr>
          <w:tab/>
        </w:r>
        <w:r w:rsidRPr="0093466A">
          <w:rPr>
            <w:lang w:val="en-GB"/>
          </w:rPr>
          <w:tab/>
        </w:r>
        <w:r w:rsidRPr="0093466A">
          <w:rPr>
            <w:lang w:val="en-GB"/>
          </w:rPr>
          <w:tab/>
          <w:t>spare6 NULL, spare5 NULL, spare4 NULL,</w:t>
        </w:r>
      </w:ins>
    </w:p>
    <w:p w14:paraId="19488BD3" w14:textId="77777777" w:rsidR="005B59D0" w:rsidRPr="0093466A" w:rsidRDefault="005B59D0" w:rsidP="005B59D0">
      <w:pPr>
        <w:pStyle w:val="PL"/>
        <w:shd w:val="clear" w:color="auto" w:fill="E6E6E6"/>
        <w:rPr>
          <w:ins w:id="183" w:author="Ericsson" w:date="2017-09-22T16:36:00Z"/>
          <w:lang w:val="en-GB"/>
        </w:rPr>
      </w:pPr>
      <w:ins w:id="184" w:author="Ericsson" w:date="2017-09-22T16:36:00Z">
        <w:r w:rsidRPr="0093466A">
          <w:rPr>
            <w:lang w:val="en-GB"/>
          </w:rPr>
          <w:tab/>
        </w:r>
        <w:r w:rsidRPr="0093466A">
          <w:rPr>
            <w:lang w:val="en-GB"/>
          </w:rPr>
          <w:tab/>
        </w:r>
        <w:r w:rsidRPr="0093466A">
          <w:rPr>
            <w:lang w:val="en-GB"/>
          </w:rPr>
          <w:tab/>
          <w:t>spare3 NULL, spare2 NULL, spare1 NULL</w:t>
        </w:r>
      </w:ins>
    </w:p>
    <w:p w14:paraId="0F28D4F4" w14:textId="77777777" w:rsidR="005B59D0" w:rsidRPr="0093466A" w:rsidRDefault="005B59D0" w:rsidP="005B59D0">
      <w:pPr>
        <w:pStyle w:val="PL"/>
        <w:shd w:val="clear" w:color="auto" w:fill="E6E6E6"/>
        <w:rPr>
          <w:ins w:id="185" w:author="Ericsson" w:date="2017-09-22T16:36:00Z"/>
          <w:lang w:val="en-GB"/>
        </w:rPr>
      </w:pPr>
      <w:ins w:id="186" w:author="Ericsson" w:date="2017-09-22T16:36:00Z">
        <w:r w:rsidRPr="0093466A">
          <w:rPr>
            <w:lang w:val="en-GB"/>
          </w:rPr>
          <w:tab/>
        </w:r>
        <w:r w:rsidRPr="0093466A">
          <w:rPr>
            <w:lang w:val="en-GB"/>
          </w:rPr>
          <w:tab/>
          <w:t>},</w:t>
        </w:r>
      </w:ins>
    </w:p>
    <w:p w14:paraId="2C7E4A11" w14:textId="77777777" w:rsidR="005B59D0" w:rsidRPr="0093466A" w:rsidRDefault="005B59D0" w:rsidP="005B59D0">
      <w:pPr>
        <w:pStyle w:val="PL"/>
        <w:shd w:val="clear" w:color="auto" w:fill="E6E6E6"/>
        <w:rPr>
          <w:ins w:id="187" w:author="Ericsson" w:date="2017-09-22T16:36:00Z"/>
          <w:lang w:val="en-GB"/>
        </w:rPr>
      </w:pPr>
      <w:ins w:id="188" w:author="Ericsson" w:date="2017-09-22T16:36:00Z">
        <w:r w:rsidRPr="0093466A">
          <w:rPr>
            <w:lang w:val="en-GB"/>
          </w:rPr>
          <w:tab/>
        </w:r>
        <w:r w:rsidRPr="0093466A">
          <w:rPr>
            <w:lang w:val="en-GB"/>
          </w:rPr>
          <w:tab/>
          <w:t>criticalExtensionsFuture</w:t>
        </w:r>
        <w:r w:rsidRPr="0093466A">
          <w:rPr>
            <w:lang w:val="en-GB"/>
          </w:rPr>
          <w:tab/>
        </w:r>
        <w:r w:rsidRPr="0093466A">
          <w:rPr>
            <w:lang w:val="en-GB"/>
          </w:rPr>
          <w:tab/>
        </w:r>
        <w:r w:rsidRPr="0093466A">
          <w:rPr>
            <w:lang w:val="en-GB"/>
          </w:rPr>
          <w:tab/>
          <w:t>SEQUENCE {}</w:t>
        </w:r>
      </w:ins>
    </w:p>
    <w:p w14:paraId="03EC3536" w14:textId="77777777" w:rsidR="005B59D0" w:rsidRPr="0093466A" w:rsidRDefault="005B59D0" w:rsidP="005B59D0">
      <w:pPr>
        <w:pStyle w:val="PL"/>
        <w:shd w:val="clear" w:color="auto" w:fill="E6E6E6"/>
        <w:rPr>
          <w:ins w:id="189" w:author="Ericsson" w:date="2017-09-22T16:36:00Z"/>
          <w:lang w:val="en-GB"/>
        </w:rPr>
      </w:pPr>
      <w:ins w:id="190" w:author="Ericsson" w:date="2017-09-22T16:36:00Z">
        <w:r w:rsidRPr="0093466A">
          <w:rPr>
            <w:lang w:val="en-GB"/>
          </w:rPr>
          <w:tab/>
          <w:t>}</w:t>
        </w:r>
      </w:ins>
    </w:p>
    <w:p w14:paraId="17C21397" w14:textId="77777777" w:rsidR="005B59D0" w:rsidRPr="0093466A" w:rsidRDefault="005B59D0" w:rsidP="005B59D0">
      <w:pPr>
        <w:pStyle w:val="PL"/>
        <w:shd w:val="clear" w:color="auto" w:fill="E6E6E6"/>
        <w:rPr>
          <w:ins w:id="191" w:author="Ericsson" w:date="2017-09-22T16:36:00Z"/>
          <w:lang w:val="en-GB"/>
        </w:rPr>
      </w:pPr>
      <w:ins w:id="192" w:author="Ericsson" w:date="2017-09-22T16:36:00Z">
        <w:r w:rsidRPr="0093466A">
          <w:rPr>
            <w:lang w:val="en-GB"/>
          </w:rPr>
          <w:t>}</w:t>
        </w:r>
      </w:ins>
    </w:p>
    <w:p w14:paraId="0B763976" w14:textId="77777777" w:rsidR="005B59D0" w:rsidRPr="0093466A" w:rsidRDefault="005B59D0" w:rsidP="005B59D0">
      <w:pPr>
        <w:pStyle w:val="PL"/>
        <w:shd w:val="clear" w:color="auto" w:fill="E6E6E6"/>
        <w:rPr>
          <w:ins w:id="193" w:author="Ericsson" w:date="2017-09-22T16:36:00Z"/>
          <w:lang w:val="en-GB"/>
        </w:rPr>
      </w:pPr>
    </w:p>
    <w:p w14:paraId="518720C8" w14:textId="504583E7" w:rsidR="005B59D0" w:rsidRPr="0093466A" w:rsidRDefault="0093466A" w:rsidP="005B59D0">
      <w:pPr>
        <w:pStyle w:val="PL"/>
        <w:shd w:val="clear" w:color="auto" w:fill="E6E6E6"/>
        <w:rPr>
          <w:ins w:id="194" w:author="Ericsson" w:date="2017-09-22T16:36:00Z"/>
          <w:lang w:val="en-GB"/>
        </w:rPr>
      </w:pPr>
      <w:ins w:id="195" w:author="Ericsson" w:date="2017-09-22T16:36:00Z">
        <w:r>
          <w:rPr>
            <w:lang w:val="en-GB"/>
          </w:rPr>
          <w:t>SCG-ConfigInfo</w:t>
        </w:r>
      </w:ins>
      <w:ins w:id="196" w:author="Ericsson" w:date="2017-09-25T16:14:00Z">
        <w:r>
          <w:rPr>
            <w:lang w:val="en-GB"/>
          </w:rPr>
          <w:t>ENDC</w:t>
        </w:r>
      </w:ins>
      <w:ins w:id="197" w:author="Ericsson" w:date="2017-09-22T16:36:00Z">
        <w:r>
          <w:rPr>
            <w:lang w:val="en-GB"/>
          </w:rPr>
          <w:t>-r1</w:t>
        </w:r>
      </w:ins>
      <w:ins w:id="198" w:author="Ericsson" w:date="2017-09-25T16:14:00Z">
        <w:r>
          <w:rPr>
            <w:lang w:val="en-GB"/>
          </w:rPr>
          <w:t>5</w:t>
        </w:r>
      </w:ins>
      <w:ins w:id="199" w:author="Ericsson" w:date="2017-09-22T16:36:00Z">
        <w:r w:rsidR="005B59D0" w:rsidRPr="0093466A">
          <w:rPr>
            <w:lang w:val="en-GB"/>
          </w:rPr>
          <w:t>-IEs ::=</w:t>
        </w:r>
        <w:r w:rsidR="005B59D0" w:rsidRPr="0093466A">
          <w:rPr>
            <w:lang w:val="en-GB"/>
          </w:rPr>
          <w:tab/>
        </w:r>
        <w:r w:rsidR="005B59D0" w:rsidRPr="0093466A">
          <w:rPr>
            <w:lang w:val="en-GB"/>
          </w:rPr>
          <w:tab/>
        </w:r>
        <w:r w:rsidR="005B59D0" w:rsidRPr="0093466A">
          <w:rPr>
            <w:lang w:val="en-GB"/>
          </w:rPr>
          <w:tab/>
          <w:t>SEQUENCE {</w:t>
        </w:r>
      </w:ins>
    </w:p>
    <w:p w14:paraId="242CC630" w14:textId="083A1CA7" w:rsidR="005B59D0" w:rsidRPr="0093466A" w:rsidRDefault="005B59D0" w:rsidP="005B59D0">
      <w:pPr>
        <w:pStyle w:val="PL"/>
        <w:shd w:val="clear" w:color="auto" w:fill="E6E6E6"/>
        <w:rPr>
          <w:ins w:id="200" w:author="Ericsson" w:date="2017-09-22T16:36:00Z"/>
          <w:lang w:val="en-GB"/>
        </w:rPr>
      </w:pPr>
      <w:ins w:id="201" w:author="Ericsson" w:date="2017-09-22T16:36:00Z">
        <w:r w:rsidRPr="0093466A">
          <w:rPr>
            <w:lang w:val="en-GB"/>
          </w:rPr>
          <w:tab/>
          <w:t>radioResourceConfigDedMCG-r1</w:t>
        </w:r>
      </w:ins>
      <w:ins w:id="202" w:author="Ericsson" w:date="2017-09-25T21:26:00Z">
        <w:r w:rsidR="00EB27B9">
          <w:rPr>
            <w:lang w:val="en-GB"/>
          </w:rPr>
          <w:t>5</w:t>
        </w:r>
      </w:ins>
      <w:ins w:id="203" w:author="Ericsson" w:date="2017-09-22T16:36:00Z">
        <w:r w:rsidRPr="0093466A">
          <w:rPr>
            <w:lang w:val="en-GB"/>
          </w:rPr>
          <w:tab/>
          <w:t>RadioResourceConfigDedicated</w:t>
        </w:r>
        <w:r w:rsidRPr="0093466A">
          <w:rPr>
            <w:lang w:val="en-GB"/>
          </w:rPr>
          <w:tab/>
        </w:r>
        <w:r w:rsidRPr="0093466A">
          <w:rPr>
            <w:lang w:val="en-GB"/>
          </w:rPr>
          <w:tab/>
          <w:t>OPTIONAL,</w:t>
        </w:r>
      </w:ins>
    </w:p>
    <w:p w14:paraId="64BBDF80" w14:textId="489DE043" w:rsidR="005B59D0" w:rsidRPr="0093466A" w:rsidRDefault="005B59D0" w:rsidP="005B59D0">
      <w:pPr>
        <w:pStyle w:val="PL"/>
        <w:shd w:val="clear" w:color="auto" w:fill="E6E6E6"/>
        <w:rPr>
          <w:ins w:id="204" w:author="Ericsson" w:date="2017-09-22T16:36:00Z"/>
          <w:lang w:val="en-GB"/>
        </w:rPr>
      </w:pPr>
      <w:ins w:id="205" w:author="Ericsson" w:date="2017-09-22T16:36:00Z">
        <w:r w:rsidRPr="0093466A">
          <w:rPr>
            <w:lang w:val="en-GB"/>
          </w:rPr>
          <w:tab/>
          <w:t>scg-RadioConfig</w:t>
        </w:r>
      </w:ins>
      <w:ins w:id="206" w:author="Ericsson" w:date="2017-09-27T12:22:00Z">
        <w:r w:rsidR="00B42037">
          <w:rPr>
            <w:lang w:val="en-GB"/>
          </w:rPr>
          <w:t>NR</w:t>
        </w:r>
      </w:ins>
      <w:ins w:id="207" w:author="Ericsson" w:date="2017-09-25T21:28:00Z">
        <w:r w:rsidR="00EB27B9">
          <w:rPr>
            <w:lang w:val="en-GB"/>
          </w:rPr>
          <w:t>-</w:t>
        </w:r>
      </w:ins>
      <w:ins w:id="208" w:author="Ericsson" w:date="2017-09-22T16:36:00Z">
        <w:r w:rsidR="00EB27B9">
          <w:rPr>
            <w:lang w:val="en-GB"/>
          </w:rPr>
          <w:t>r1</w:t>
        </w:r>
      </w:ins>
      <w:ins w:id="209" w:author="Ericsson" w:date="2017-09-25T21:28:00Z">
        <w:r w:rsidR="00EB27B9">
          <w:rPr>
            <w:lang w:val="en-GB"/>
          </w:rPr>
          <w:t>5</w:t>
        </w:r>
      </w:ins>
      <w:ins w:id="210" w:author="Ericsson" w:date="2017-09-22T16:36:00Z">
        <w:r w:rsidRPr="0093466A">
          <w:rPr>
            <w:lang w:val="en-GB"/>
          </w:rPr>
          <w:tab/>
        </w:r>
        <w:r w:rsidRPr="0093466A">
          <w:rPr>
            <w:lang w:val="en-GB"/>
          </w:rPr>
          <w:tab/>
        </w:r>
        <w:r w:rsidRPr="0093466A">
          <w:rPr>
            <w:lang w:val="en-GB"/>
          </w:rPr>
          <w:tab/>
        </w:r>
      </w:ins>
      <w:ins w:id="211" w:author="Ericsson" w:date="2017-09-25T21:28:00Z">
        <w:r w:rsidR="00EB27B9">
          <w:rPr>
            <w:lang w:val="en-GB"/>
          </w:rPr>
          <w:t>O</w:t>
        </w:r>
        <w:r w:rsidR="002C7406">
          <w:rPr>
            <w:lang w:val="en-GB"/>
          </w:rPr>
          <w:t xml:space="preserve">CTET STRING </w:t>
        </w:r>
      </w:ins>
      <w:ins w:id="212" w:author="Ericsson" w:date="2017-09-26T04:51:00Z">
        <w:r w:rsidR="002C7406">
          <w:rPr>
            <w:lang w:val="en-GB"/>
          </w:rPr>
          <w:tab/>
        </w:r>
        <w:r w:rsidR="002C7406">
          <w:rPr>
            <w:lang w:val="en-GB"/>
          </w:rPr>
          <w:tab/>
        </w:r>
      </w:ins>
      <w:ins w:id="213" w:author="Ericsson" w:date="2017-09-22T16:36:00Z">
        <w:r w:rsidRPr="0093466A">
          <w:rPr>
            <w:lang w:val="en-GB"/>
          </w:rPr>
          <w:tab/>
        </w:r>
        <w:r w:rsidRPr="0093466A">
          <w:rPr>
            <w:lang w:val="en-GB"/>
          </w:rPr>
          <w:tab/>
        </w:r>
        <w:r w:rsidRPr="0093466A">
          <w:rPr>
            <w:lang w:val="en-GB"/>
          </w:rPr>
          <w:tab/>
        </w:r>
        <w:r w:rsidRPr="0093466A">
          <w:rPr>
            <w:lang w:val="en-GB"/>
          </w:rPr>
          <w:tab/>
          <w:t>OPTIONAL,</w:t>
        </w:r>
      </w:ins>
    </w:p>
    <w:p w14:paraId="167A16F5" w14:textId="1B660FDB" w:rsidR="005B59D0" w:rsidRDefault="005B59D0" w:rsidP="005B59D0">
      <w:pPr>
        <w:pStyle w:val="PL"/>
        <w:shd w:val="clear" w:color="auto" w:fill="E6E6E6"/>
        <w:rPr>
          <w:ins w:id="214" w:author="Ericsson" w:date="2017-09-25T21:29:00Z"/>
          <w:lang w:val="en-GB"/>
        </w:rPr>
      </w:pPr>
      <w:ins w:id="215" w:author="Ericsson" w:date="2017-09-22T16:36:00Z">
        <w:r w:rsidRPr="0093466A">
          <w:rPr>
            <w:lang w:val="en-GB"/>
          </w:rPr>
          <w:tab/>
        </w:r>
      </w:ins>
      <w:bookmarkStart w:id="216" w:name="_Hlk494120257"/>
      <w:ins w:id="217" w:author="Ericsson" w:date="2017-09-25T21:29:00Z">
        <w:r w:rsidR="00EB27B9">
          <w:rPr>
            <w:lang w:val="en-GB"/>
          </w:rPr>
          <w:t>nr</w:t>
        </w:r>
      </w:ins>
      <w:ins w:id="218" w:author="Ericsson" w:date="2017-09-22T16:36:00Z">
        <w:r w:rsidRPr="0093466A">
          <w:rPr>
            <w:lang w:val="en-GB"/>
          </w:rPr>
          <w:t>-CapabilityInfo-r1</w:t>
        </w:r>
      </w:ins>
      <w:bookmarkEnd w:id="216"/>
      <w:ins w:id="219" w:author="Ericsson" w:date="2017-09-25T21:29:00Z">
        <w:r w:rsidR="00EB27B9">
          <w:rPr>
            <w:lang w:val="en-GB"/>
          </w:rPr>
          <w:t>5</w:t>
        </w:r>
      </w:ins>
      <w:ins w:id="220" w:author="Ericsson" w:date="2017-09-22T16:36:00Z">
        <w:r w:rsidRPr="0093466A">
          <w:rPr>
            <w:lang w:val="en-GB"/>
          </w:rPr>
          <w:tab/>
        </w:r>
        <w:r w:rsidRPr="0093466A">
          <w:rPr>
            <w:lang w:val="en-GB"/>
          </w:rPr>
          <w:tab/>
        </w:r>
      </w:ins>
      <w:ins w:id="221" w:author="Ericsson" w:date="2017-09-25T21:29:00Z">
        <w:r w:rsidR="00EB27B9">
          <w:rPr>
            <w:lang w:val="en-GB"/>
          </w:rPr>
          <w:tab/>
        </w:r>
      </w:ins>
      <w:ins w:id="222" w:author="Ericsson" w:date="2017-09-22T16:36:00Z">
        <w:r w:rsidR="002C7406">
          <w:rPr>
            <w:lang w:val="en-GB"/>
          </w:rPr>
          <w:t xml:space="preserve">OCTET STRING </w:t>
        </w:r>
      </w:ins>
      <w:ins w:id="223" w:author="Ericsson" w:date="2017-09-26T04:51:00Z">
        <w:r w:rsidR="002C7406">
          <w:rPr>
            <w:lang w:val="en-GB"/>
          </w:rPr>
          <w:tab/>
        </w:r>
        <w:r w:rsidR="002C7406">
          <w:rPr>
            <w:lang w:val="en-GB"/>
          </w:rPr>
          <w:tab/>
        </w:r>
        <w:r w:rsidR="002C7406">
          <w:rPr>
            <w:lang w:val="en-GB"/>
          </w:rPr>
          <w:tab/>
        </w:r>
        <w:r w:rsidR="002C7406">
          <w:rPr>
            <w:lang w:val="en-GB"/>
          </w:rPr>
          <w:tab/>
        </w:r>
        <w:r w:rsidR="002C7406">
          <w:rPr>
            <w:lang w:val="en-GB"/>
          </w:rPr>
          <w:tab/>
        </w:r>
      </w:ins>
      <w:ins w:id="224" w:author="Ericsson" w:date="2017-09-22T16:36:00Z">
        <w:r w:rsidRPr="0093466A">
          <w:rPr>
            <w:lang w:val="en-GB"/>
          </w:rPr>
          <w:tab/>
          <w:t>OPTIONAL,</w:t>
        </w:r>
      </w:ins>
    </w:p>
    <w:p w14:paraId="0B54FBBB" w14:textId="45D7F54D" w:rsidR="005B59D0" w:rsidRPr="0093466A" w:rsidRDefault="00EB27B9" w:rsidP="00D81061">
      <w:pPr>
        <w:pStyle w:val="PL"/>
        <w:shd w:val="clear" w:color="auto" w:fill="E6E6E6"/>
        <w:rPr>
          <w:ins w:id="225" w:author="Ericsson" w:date="2017-09-22T16:36:00Z"/>
          <w:lang w:val="en-GB"/>
        </w:rPr>
      </w:pPr>
      <w:ins w:id="226" w:author="Ericsson" w:date="2017-09-25T21:30:00Z">
        <w:r>
          <w:rPr>
            <w:lang w:val="en-GB"/>
          </w:rPr>
          <w:tab/>
          <w:t>nr-eutra-CapabilityInfo-r15</w:t>
        </w:r>
        <w:r>
          <w:rPr>
            <w:lang w:val="en-GB"/>
          </w:rPr>
          <w:tab/>
        </w:r>
        <w:r>
          <w:rPr>
            <w:lang w:val="en-GB"/>
          </w:rPr>
          <w:tab/>
        </w:r>
      </w:ins>
      <w:ins w:id="227" w:author="Ericsson" w:date="2017-09-25T21:31:00Z">
        <w:r w:rsidR="00D81061">
          <w:rPr>
            <w:lang w:val="en-GB"/>
          </w:rPr>
          <w:t>NR-EUTRA-CapabilityInfo-r15</w:t>
        </w:r>
        <w:r w:rsidR="00D81061">
          <w:rPr>
            <w:lang w:val="en-GB"/>
          </w:rPr>
          <w:tab/>
        </w:r>
        <w:r w:rsidR="00D81061">
          <w:rPr>
            <w:lang w:val="en-GB"/>
          </w:rPr>
          <w:tab/>
        </w:r>
        <w:r w:rsidR="00D81061">
          <w:rPr>
            <w:lang w:val="en-GB"/>
          </w:rPr>
          <w:tab/>
          <w:t>OPTIONAL,</w:t>
        </w:r>
      </w:ins>
    </w:p>
    <w:p w14:paraId="5649F7EB" w14:textId="1F42EAEC" w:rsidR="005B59D0" w:rsidRPr="0093466A" w:rsidRDefault="00D81061" w:rsidP="005B59D0">
      <w:pPr>
        <w:pStyle w:val="PL"/>
        <w:shd w:val="clear" w:color="auto" w:fill="E6E6E6"/>
        <w:rPr>
          <w:ins w:id="228" w:author="Ericsson" w:date="2017-09-22T16:36:00Z"/>
          <w:lang w:val="en-GB"/>
        </w:rPr>
      </w:pPr>
      <w:ins w:id="229" w:author="Ericsson" w:date="2017-09-22T16:36:00Z">
        <w:r>
          <w:rPr>
            <w:lang w:val="en-GB"/>
          </w:rPr>
          <w:tab/>
        </w:r>
      </w:ins>
      <w:ins w:id="230" w:author="Ericsson" w:date="2017-09-28T21:23:00Z">
        <w:r w:rsidR="00B54DE5">
          <w:rPr>
            <w:lang w:val="en-GB"/>
          </w:rPr>
          <w:t>nr-</w:t>
        </w:r>
      </w:ins>
      <w:ins w:id="231" w:author="Ericsson" w:date="2017-09-22T16:36:00Z">
        <w:r>
          <w:rPr>
            <w:lang w:val="en-GB"/>
          </w:rPr>
          <w:t>measResultSCG-r1</w:t>
        </w:r>
      </w:ins>
      <w:ins w:id="232" w:author="Ericsson" w:date="2017-09-25T21:31:00Z">
        <w:r>
          <w:rPr>
            <w:lang w:val="en-GB"/>
          </w:rPr>
          <w:t>5</w:t>
        </w:r>
      </w:ins>
      <w:ins w:id="233" w:author="Ericsson" w:date="2017-09-22T16:36:00Z">
        <w:r w:rsidR="005B59D0" w:rsidRPr="0093466A">
          <w:rPr>
            <w:lang w:val="en-GB"/>
          </w:rPr>
          <w:tab/>
        </w:r>
      </w:ins>
      <w:ins w:id="234" w:author="Ericsson" w:date="2017-09-28T21:42:00Z">
        <w:r w:rsidR="002E04E3">
          <w:rPr>
            <w:lang w:val="en-GB"/>
          </w:rPr>
          <w:tab/>
        </w:r>
      </w:ins>
      <w:ins w:id="235" w:author="Ericsson" w:date="2017-09-25T21:32:00Z">
        <w:r>
          <w:rPr>
            <w:lang w:val="en-GB"/>
          </w:rPr>
          <w:tab/>
        </w:r>
      </w:ins>
      <w:ins w:id="236" w:author="Ericsson" w:date="2017-09-28T20:13:00Z">
        <w:r w:rsidR="00F02BEE">
          <w:rPr>
            <w:lang w:val="en-GB"/>
          </w:rPr>
          <w:t>OCTET STRING</w:t>
        </w:r>
        <w:r w:rsidR="00F02BEE">
          <w:rPr>
            <w:lang w:val="en-GB"/>
          </w:rPr>
          <w:tab/>
        </w:r>
        <w:r w:rsidR="00F02BEE">
          <w:rPr>
            <w:lang w:val="en-GB"/>
          </w:rPr>
          <w:tab/>
        </w:r>
      </w:ins>
      <w:ins w:id="237" w:author="Ericsson" w:date="2017-09-26T04:51:00Z">
        <w:r w:rsidR="002C7406">
          <w:rPr>
            <w:lang w:val="en-GB"/>
          </w:rPr>
          <w:tab/>
        </w:r>
      </w:ins>
      <w:ins w:id="238" w:author="Ericsson" w:date="2017-09-27T15:23:00Z">
        <w:r w:rsidR="00655504">
          <w:rPr>
            <w:lang w:val="en-GB"/>
          </w:rPr>
          <w:tab/>
        </w:r>
      </w:ins>
      <w:ins w:id="239" w:author="Ericsson" w:date="2017-09-26T04:46:00Z">
        <w:r w:rsidR="002C7406">
          <w:rPr>
            <w:lang w:val="en-GB"/>
          </w:rPr>
          <w:tab/>
        </w:r>
      </w:ins>
      <w:ins w:id="240" w:author="Ericsson" w:date="2017-09-22T16:36:00Z">
        <w:r w:rsidR="005B59D0" w:rsidRPr="0093466A">
          <w:rPr>
            <w:lang w:val="en-GB"/>
          </w:rPr>
          <w:tab/>
          <w:t>OPTIONAL,</w:t>
        </w:r>
      </w:ins>
    </w:p>
    <w:p w14:paraId="6EB8DB0B" w14:textId="1BB25A4C" w:rsidR="005B59D0" w:rsidRPr="0093466A" w:rsidRDefault="005B59D0" w:rsidP="005B59D0">
      <w:pPr>
        <w:pStyle w:val="PL"/>
        <w:shd w:val="clear" w:color="auto" w:fill="E6E6E6"/>
        <w:rPr>
          <w:ins w:id="241" w:author="Ericsson" w:date="2017-09-22T16:36:00Z"/>
          <w:lang w:val="en-GB"/>
        </w:rPr>
      </w:pPr>
      <w:ins w:id="242" w:author="Ericsson" w:date="2017-09-22T16:36:00Z">
        <w:r w:rsidRPr="0093466A">
          <w:rPr>
            <w:lang w:val="en-GB"/>
          </w:rPr>
          <w:tab/>
          <w:t>drb-</w:t>
        </w:r>
        <w:r w:rsidRPr="0093466A">
          <w:rPr>
            <w:snapToGrid w:val="0"/>
            <w:lang w:val="en-GB"/>
          </w:rPr>
          <w:t>ToAddMod</w:t>
        </w:r>
        <w:r w:rsidR="00D81061">
          <w:rPr>
            <w:lang w:val="en-GB"/>
          </w:rPr>
          <w:t>ListSCG-r1</w:t>
        </w:r>
      </w:ins>
      <w:ins w:id="243" w:author="Ericsson" w:date="2017-09-27T15:29:00Z">
        <w:r w:rsidR="00C56890">
          <w:rPr>
            <w:lang w:val="en-GB"/>
          </w:rPr>
          <w:t>2</w:t>
        </w:r>
      </w:ins>
      <w:ins w:id="244" w:author="Ericsson" w:date="2017-09-22T16:36:00Z">
        <w:r w:rsidR="00AC0F2C">
          <w:rPr>
            <w:lang w:val="en-GB"/>
          </w:rPr>
          <w:tab/>
        </w:r>
      </w:ins>
      <w:ins w:id="245" w:author="Ericsson" w:date="2017-09-26T05:19:00Z">
        <w:r w:rsidR="00D5286C">
          <w:rPr>
            <w:lang w:val="en-GB"/>
          </w:rPr>
          <w:tab/>
        </w:r>
      </w:ins>
      <w:ins w:id="246" w:author="Ericsson" w:date="2017-09-22T16:36:00Z">
        <w:r w:rsidR="00AC0F2C">
          <w:rPr>
            <w:lang w:val="en-GB"/>
          </w:rPr>
          <w:tab/>
        </w:r>
        <w:r w:rsidR="003B10C6">
          <w:rPr>
            <w:lang w:val="en-GB"/>
          </w:rPr>
          <w:t>DRB-InfoListSCG</w:t>
        </w:r>
      </w:ins>
      <w:ins w:id="247" w:author="Ericsson" w:date="2017-09-27T15:12:00Z">
        <w:r w:rsidR="00C56890">
          <w:rPr>
            <w:lang w:val="en-GB"/>
          </w:rPr>
          <w:t>-r1</w:t>
        </w:r>
      </w:ins>
      <w:ins w:id="248" w:author="Ericsson" w:date="2017-09-27T15:29:00Z">
        <w:r w:rsidR="00C56890">
          <w:rPr>
            <w:lang w:val="en-GB"/>
          </w:rPr>
          <w:t>2</w:t>
        </w:r>
      </w:ins>
      <w:ins w:id="249" w:author="Ericsson" w:date="2017-09-22T16:36:00Z">
        <w:r w:rsidR="004B341D">
          <w:rPr>
            <w:lang w:val="en-GB"/>
          </w:rPr>
          <w:tab/>
        </w:r>
        <w:r w:rsidR="004B341D">
          <w:rPr>
            <w:lang w:val="en-GB"/>
          </w:rPr>
          <w:tab/>
        </w:r>
      </w:ins>
      <w:ins w:id="250" w:author="Ericsson" w:date="2017-09-26T05:20:00Z">
        <w:r w:rsidR="00D5286C">
          <w:rPr>
            <w:lang w:val="en-GB"/>
          </w:rPr>
          <w:tab/>
        </w:r>
      </w:ins>
      <w:ins w:id="251" w:author="Ericsson" w:date="2017-09-22T16:36:00Z">
        <w:r w:rsidR="004B341D">
          <w:rPr>
            <w:lang w:val="en-GB"/>
          </w:rPr>
          <w:tab/>
        </w:r>
        <w:r w:rsidRPr="0093466A">
          <w:rPr>
            <w:lang w:val="en-GB"/>
          </w:rPr>
          <w:tab/>
          <w:t>OPTIONAL,</w:t>
        </w:r>
      </w:ins>
    </w:p>
    <w:p w14:paraId="318353D9" w14:textId="12B0A433" w:rsidR="005B59D0" w:rsidRDefault="005B59D0" w:rsidP="005B59D0">
      <w:pPr>
        <w:pStyle w:val="PL"/>
        <w:shd w:val="clear" w:color="auto" w:fill="E6E6E6"/>
        <w:rPr>
          <w:ins w:id="252" w:author="Ericsson" w:date="2017-09-27T14:48:00Z"/>
          <w:lang w:val="en-GB"/>
        </w:rPr>
      </w:pPr>
      <w:ins w:id="253" w:author="Ericsson" w:date="2017-09-22T16:36:00Z">
        <w:r w:rsidRPr="0093466A">
          <w:rPr>
            <w:lang w:val="en-GB"/>
          </w:rPr>
          <w:tab/>
          <w:t>drb-</w:t>
        </w:r>
        <w:r w:rsidRPr="0093466A">
          <w:rPr>
            <w:snapToGrid w:val="0"/>
            <w:lang w:val="en-GB"/>
          </w:rPr>
          <w:t>ToRelease</w:t>
        </w:r>
        <w:r w:rsidR="00D81061">
          <w:rPr>
            <w:lang w:val="en-GB"/>
          </w:rPr>
          <w:t>ListSCG-r1</w:t>
        </w:r>
      </w:ins>
      <w:ins w:id="254" w:author="Ericsson" w:date="2017-09-27T15:31:00Z">
        <w:r w:rsidR="00C56890">
          <w:rPr>
            <w:lang w:val="en-GB"/>
          </w:rPr>
          <w:t>2</w:t>
        </w:r>
      </w:ins>
      <w:ins w:id="255" w:author="Ericsson" w:date="2017-09-22T16:36:00Z">
        <w:r w:rsidRPr="0093466A">
          <w:rPr>
            <w:lang w:val="en-GB"/>
          </w:rPr>
          <w:tab/>
        </w:r>
        <w:r w:rsidRPr="0093466A">
          <w:rPr>
            <w:lang w:val="en-GB"/>
          </w:rPr>
          <w:tab/>
          <w:t>DRB-</w:t>
        </w:r>
        <w:r w:rsidRPr="0093466A">
          <w:rPr>
            <w:snapToGrid w:val="0"/>
            <w:lang w:val="en-GB"/>
          </w:rPr>
          <w:t>ToRelease</w:t>
        </w:r>
        <w:r w:rsidRPr="0093466A">
          <w:rPr>
            <w:lang w:val="en-GB"/>
          </w:rPr>
          <w:t>List</w:t>
        </w:r>
      </w:ins>
      <w:ins w:id="256" w:author="Ericsson" w:date="2017-09-27T15:12:00Z">
        <w:r w:rsidR="009A37EB">
          <w:rPr>
            <w:lang w:val="en-GB"/>
          </w:rPr>
          <w:t>-</w:t>
        </w:r>
        <w:r w:rsidR="00C56890">
          <w:rPr>
            <w:lang w:val="en-GB"/>
          </w:rPr>
          <w:t>r1</w:t>
        </w:r>
      </w:ins>
      <w:ins w:id="257" w:author="Ericsson" w:date="2017-09-27T15:31:00Z">
        <w:r w:rsidR="00C56890">
          <w:rPr>
            <w:lang w:val="en-GB"/>
          </w:rPr>
          <w:t>2</w:t>
        </w:r>
      </w:ins>
      <w:ins w:id="258" w:author="Ericsson" w:date="2017-09-22T16:36:00Z">
        <w:r w:rsidR="002C7406">
          <w:rPr>
            <w:lang w:val="en-GB"/>
          </w:rPr>
          <w:tab/>
        </w:r>
        <w:r w:rsidR="002C7406">
          <w:rPr>
            <w:lang w:val="en-GB"/>
          </w:rPr>
          <w:tab/>
        </w:r>
        <w:r w:rsidRPr="0093466A">
          <w:rPr>
            <w:lang w:val="en-GB"/>
          </w:rPr>
          <w:tab/>
        </w:r>
        <w:r w:rsidRPr="0093466A">
          <w:rPr>
            <w:lang w:val="en-GB"/>
          </w:rPr>
          <w:tab/>
          <w:t>OPTIONAL,</w:t>
        </w:r>
      </w:ins>
    </w:p>
    <w:p w14:paraId="0EEE01D9" w14:textId="6FDCA308" w:rsidR="0004003B" w:rsidRDefault="0004003B" w:rsidP="005B59D0">
      <w:pPr>
        <w:pStyle w:val="PL"/>
        <w:shd w:val="clear" w:color="auto" w:fill="E6E6E6"/>
        <w:rPr>
          <w:ins w:id="259" w:author="Ericsson" w:date="2017-09-27T14:49:00Z"/>
          <w:lang w:val="en-GB"/>
        </w:rPr>
      </w:pPr>
      <w:ins w:id="260" w:author="Ericsson" w:date="2017-09-27T14:48:00Z">
        <w:r>
          <w:rPr>
            <w:lang w:val="en-GB"/>
          </w:rPr>
          <w:tab/>
          <w:t>srb-ToAddModListSCG-r15</w:t>
        </w:r>
        <w:r>
          <w:rPr>
            <w:lang w:val="en-GB"/>
          </w:rPr>
          <w:tab/>
        </w:r>
        <w:r>
          <w:rPr>
            <w:lang w:val="en-GB"/>
          </w:rPr>
          <w:tab/>
        </w:r>
        <w:r>
          <w:rPr>
            <w:lang w:val="en-GB"/>
          </w:rPr>
          <w:tab/>
          <w:t>SRB-InfoListSCG</w:t>
        </w:r>
      </w:ins>
      <w:ins w:id="261" w:author="Ericsson" w:date="2017-09-27T15:23:00Z">
        <w:r w:rsidR="00655504">
          <w:rPr>
            <w:lang w:val="en-GB"/>
          </w:rPr>
          <w:t>-r15</w:t>
        </w:r>
      </w:ins>
      <w:ins w:id="262" w:author="Ericsson" w:date="2017-09-27T14:48:00Z">
        <w:r>
          <w:rPr>
            <w:lang w:val="en-GB"/>
          </w:rPr>
          <w:tab/>
        </w:r>
        <w:r>
          <w:rPr>
            <w:lang w:val="en-GB"/>
          </w:rPr>
          <w:tab/>
        </w:r>
        <w:r>
          <w:rPr>
            <w:lang w:val="en-GB"/>
          </w:rPr>
          <w:tab/>
        </w:r>
        <w:r>
          <w:rPr>
            <w:lang w:val="en-GB"/>
          </w:rPr>
          <w:tab/>
        </w:r>
        <w:r>
          <w:rPr>
            <w:lang w:val="en-GB"/>
          </w:rPr>
          <w:tab/>
        </w:r>
      </w:ins>
      <w:ins w:id="263" w:author="Ericsson" w:date="2017-09-27T14:49:00Z">
        <w:r>
          <w:rPr>
            <w:lang w:val="en-GB"/>
          </w:rPr>
          <w:t>OPTIONAL,</w:t>
        </w:r>
      </w:ins>
    </w:p>
    <w:p w14:paraId="40B3FFC5" w14:textId="6920D2E9" w:rsidR="00480048" w:rsidRPr="0093466A" w:rsidRDefault="00480048" w:rsidP="005B59D0">
      <w:pPr>
        <w:pStyle w:val="PL"/>
        <w:shd w:val="clear" w:color="auto" w:fill="E6E6E6"/>
        <w:rPr>
          <w:ins w:id="264" w:author="Ericsson" w:date="2017-09-22T16:36:00Z"/>
          <w:lang w:val="en-GB"/>
        </w:rPr>
      </w:pPr>
      <w:ins w:id="265" w:author="Ericsson" w:date="2017-09-27T14:49:00Z">
        <w:r>
          <w:rPr>
            <w:lang w:val="en-GB"/>
          </w:rPr>
          <w:tab/>
          <w:t>srb-ToReleaseListSCG-r15</w:t>
        </w:r>
        <w:r>
          <w:rPr>
            <w:lang w:val="en-GB"/>
          </w:rPr>
          <w:tab/>
        </w:r>
        <w:r>
          <w:rPr>
            <w:lang w:val="en-GB"/>
          </w:rPr>
          <w:tab/>
          <w:t>SRB-ToReleaseList</w:t>
        </w:r>
      </w:ins>
      <w:ins w:id="266" w:author="Ericsson" w:date="2017-09-27T15:23:00Z">
        <w:r w:rsidR="00655504">
          <w:rPr>
            <w:lang w:val="en-GB"/>
          </w:rPr>
          <w:t>-r15</w:t>
        </w:r>
      </w:ins>
      <w:ins w:id="267" w:author="Ericsson" w:date="2017-09-27T14:49:00Z">
        <w:r>
          <w:rPr>
            <w:lang w:val="en-GB"/>
          </w:rPr>
          <w:tab/>
        </w:r>
        <w:r>
          <w:rPr>
            <w:lang w:val="en-GB"/>
          </w:rPr>
          <w:tab/>
        </w:r>
        <w:r>
          <w:rPr>
            <w:lang w:val="en-GB"/>
          </w:rPr>
          <w:tab/>
        </w:r>
        <w:r>
          <w:rPr>
            <w:lang w:val="en-GB"/>
          </w:rPr>
          <w:tab/>
          <w:t>OPTIONAL,</w:t>
        </w:r>
      </w:ins>
    </w:p>
    <w:p w14:paraId="49A895DF" w14:textId="61CBEE62" w:rsidR="00AC0F2C" w:rsidRDefault="005B59D0" w:rsidP="005B59D0">
      <w:pPr>
        <w:pStyle w:val="PL"/>
        <w:shd w:val="clear" w:color="auto" w:fill="E6E6E6"/>
        <w:rPr>
          <w:lang w:val="en-GB"/>
        </w:rPr>
      </w:pPr>
      <w:ins w:id="268" w:author="Ericsson" w:date="2017-09-22T16:36:00Z">
        <w:r w:rsidRPr="0093466A">
          <w:rPr>
            <w:lang w:val="en-GB"/>
          </w:rPr>
          <w:tab/>
        </w:r>
        <w:r w:rsidR="00AC0F2C">
          <w:rPr>
            <w:lang w:val="en-GB"/>
          </w:rPr>
          <w:t>p-Max</w:t>
        </w:r>
      </w:ins>
      <w:ins w:id="269" w:author="Ericsson" w:date="2017-09-26T05:26:00Z">
        <w:r w:rsidR="00A14208">
          <w:rPr>
            <w:lang w:val="en-GB"/>
          </w:rPr>
          <w:t>NR</w:t>
        </w:r>
      </w:ins>
      <w:ins w:id="270" w:author="Ericsson" w:date="2017-09-22T16:36:00Z">
        <w:r w:rsidR="00AC0F2C">
          <w:rPr>
            <w:lang w:val="en-GB"/>
          </w:rPr>
          <w:t>-r1</w:t>
        </w:r>
      </w:ins>
      <w:ins w:id="271" w:author="Ericsson" w:date="2017-09-26T04:44:00Z">
        <w:r w:rsidR="00AC0F2C">
          <w:rPr>
            <w:lang w:val="en-GB"/>
          </w:rPr>
          <w:t>5</w:t>
        </w:r>
      </w:ins>
      <w:ins w:id="272" w:author="Ericsson" w:date="2017-09-22T16:36:00Z">
        <w:r w:rsidR="00AC0F2C">
          <w:rPr>
            <w:lang w:val="en-GB"/>
          </w:rPr>
          <w:tab/>
        </w:r>
        <w:r w:rsidR="00AC0F2C">
          <w:rPr>
            <w:lang w:val="en-GB"/>
          </w:rPr>
          <w:tab/>
        </w:r>
        <w:r w:rsidR="00AC0F2C">
          <w:rPr>
            <w:lang w:val="en-GB"/>
          </w:rPr>
          <w:tab/>
        </w:r>
        <w:r w:rsidR="00AC0F2C" w:rsidRPr="0093466A">
          <w:rPr>
            <w:lang w:val="en-GB"/>
          </w:rPr>
          <w:tab/>
        </w:r>
      </w:ins>
      <w:ins w:id="273" w:author="Ericsson" w:date="2017-09-27T15:24:00Z">
        <w:r w:rsidR="00655504">
          <w:rPr>
            <w:lang w:val="en-GB"/>
          </w:rPr>
          <w:tab/>
        </w:r>
      </w:ins>
      <w:ins w:id="274" w:author="Ericsson" w:date="2017-09-22T16:36:00Z">
        <w:r w:rsidR="00AC0F2C" w:rsidRPr="0093466A">
          <w:rPr>
            <w:lang w:val="en-GB"/>
          </w:rPr>
          <w:tab/>
          <w:t>P-Max</w:t>
        </w:r>
      </w:ins>
      <w:ins w:id="275" w:author="Ericsson" w:date="2017-09-26T05:26:00Z">
        <w:r w:rsidR="00A14208">
          <w:rPr>
            <w:lang w:val="en-GB"/>
          </w:rPr>
          <w:t>NR</w:t>
        </w:r>
      </w:ins>
      <w:ins w:id="276" w:author="Ericsson" w:date="2017-09-26T05:02:00Z">
        <w:r w:rsidR="00AC0F2C">
          <w:rPr>
            <w:lang w:val="en-GB"/>
          </w:rPr>
          <w:t>-r15</w:t>
        </w:r>
      </w:ins>
      <w:ins w:id="277" w:author="Ericsson" w:date="2017-09-22T16:36:00Z">
        <w:r w:rsidR="00AC0F2C" w:rsidRPr="0093466A">
          <w:rPr>
            <w:lang w:val="en-GB"/>
          </w:rPr>
          <w:tab/>
        </w:r>
        <w:r w:rsidR="00AC0F2C" w:rsidRPr="0093466A">
          <w:rPr>
            <w:lang w:val="en-GB"/>
          </w:rPr>
          <w:tab/>
        </w:r>
        <w:r w:rsidR="00AC0F2C" w:rsidRPr="0093466A">
          <w:rPr>
            <w:lang w:val="en-GB"/>
          </w:rPr>
          <w:tab/>
        </w:r>
      </w:ins>
      <w:ins w:id="278" w:author="Ericsson" w:date="2017-09-27T15:24:00Z">
        <w:r w:rsidR="00655504">
          <w:rPr>
            <w:lang w:val="en-GB"/>
          </w:rPr>
          <w:tab/>
        </w:r>
      </w:ins>
      <w:ins w:id="279" w:author="Ericsson" w:date="2017-09-22T16:36:00Z">
        <w:r w:rsidR="00AC0F2C" w:rsidRPr="0093466A">
          <w:rPr>
            <w:lang w:val="en-GB"/>
          </w:rPr>
          <w:tab/>
        </w:r>
        <w:r w:rsidR="00AC0F2C" w:rsidRPr="0093466A">
          <w:rPr>
            <w:lang w:val="en-GB"/>
          </w:rPr>
          <w:tab/>
        </w:r>
        <w:r w:rsidR="00AC0F2C" w:rsidRPr="0093466A">
          <w:rPr>
            <w:lang w:val="en-GB"/>
          </w:rPr>
          <w:tab/>
          <w:t>OPTIONAL,</w:t>
        </w:r>
      </w:ins>
    </w:p>
    <w:p w14:paraId="16346A7A" w14:textId="39BAEB41" w:rsidR="005B59D0" w:rsidRPr="0093466A" w:rsidRDefault="00AC0F2C" w:rsidP="005B59D0">
      <w:pPr>
        <w:pStyle w:val="PL"/>
        <w:shd w:val="clear" w:color="auto" w:fill="E6E6E6"/>
        <w:rPr>
          <w:ins w:id="280" w:author="Ericsson" w:date="2017-09-22T16:36:00Z"/>
          <w:lang w:val="en-GB"/>
        </w:rPr>
      </w:pPr>
      <w:r>
        <w:rPr>
          <w:lang w:val="en-GB"/>
        </w:rPr>
        <w:tab/>
      </w:r>
      <w:ins w:id="281" w:author="Ericsson" w:date="2017-09-22T16:36:00Z">
        <w:r w:rsidR="005B59D0" w:rsidRPr="0093466A">
          <w:rPr>
            <w:lang w:val="en-GB"/>
          </w:rPr>
          <w:t>nonCriticalExtension</w:t>
        </w:r>
        <w:r w:rsidR="005B59D0" w:rsidRPr="0093466A">
          <w:rPr>
            <w:lang w:val="en-GB"/>
          </w:rPr>
          <w:tab/>
        </w:r>
        <w:r w:rsidR="005B59D0" w:rsidRPr="0093466A">
          <w:rPr>
            <w:lang w:val="en-GB"/>
          </w:rPr>
          <w:tab/>
        </w:r>
        <w:r w:rsidR="005B59D0" w:rsidRPr="0093466A">
          <w:rPr>
            <w:lang w:val="en-GB"/>
          </w:rPr>
          <w:tab/>
        </w:r>
      </w:ins>
      <w:ins w:id="282" w:author="Ericsson" w:date="2017-09-26T04:44:00Z">
        <w:r w:rsidR="002C7406" w:rsidRPr="0093466A">
          <w:rPr>
            <w:lang w:val="en-GB"/>
          </w:rPr>
          <w:t>SEQUENCE {}</w:t>
        </w:r>
        <w:r w:rsidR="002C7406" w:rsidRPr="0093466A">
          <w:rPr>
            <w:lang w:val="en-GB"/>
          </w:rPr>
          <w:tab/>
        </w:r>
        <w:r w:rsidR="002C7406" w:rsidRPr="0093466A">
          <w:rPr>
            <w:lang w:val="en-GB"/>
          </w:rPr>
          <w:tab/>
        </w:r>
        <w:r w:rsidR="002C7406" w:rsidRPr="0093466A">
          <w:rPr>
            <w:lang w:val="en-GB"/>
          </w:rPr>
          <w:tab/>
        </w:r>
        <w:r w:rsidR="002C7406" w:rsidRPr="0093466A">
          <w:rPr>
            <w:lang w:val="en-GB"/>
          </w:rPr>
          <w:tab/>
        </w:r>
        <w:r w:rsidR="002C7406" w:rsidRPr="0093466A">
          <w:rPr>
            <w:lang w:val="en-GB"/>
          </w:rPr>
          <w:tab/>
        </w:r>
        <w:r w:rsidR="002C7406" w:rsidRPr="0093466A">
          <w:rPr>
            <w:lang w:val="en-GB"/>
          </w:rPr>
          <w:tab/>
        </w:r>
        <w:r w:rsidR="002C7406" w:rsidRPr="0093466A">
          <w:rPr>
            <w:lang w:val="en-GB"/>
          </w:rPr>
          <w:tab/>
          <w:t>OPTIONAL</w:t>
        </w:r>
      </w:ins>
    </w:p>
    <w:p w14:paraId="73E57819" w14:textId="77777777" w:rsidR="005B59D0" w:rsidRPr="0093466A" w:rsidRDefault="005B59D0" w:rsidP="005B59D0">
      <w:pPr>
        <w:pStyle w:val="PL"/>
        <w:shd w:val="clear" w:color="auto" w:fill="E6E6E6"/>
        <w:rPr>
          <w:ins w:id="283" w:author="Ericsson" w:date="2017-09-22T16:36:00Z"/>
          <w:lang w:val="en-GB"/>
        </w:rPr>
      </w:pPr>
      <w:ins w:id="284" w:author="Ericsson" w:date="2017-09-22T16:36:00Z">
        <w:r w:rsidRPr="0093466A">
          <w:rPr>
            <w:lang w:val="en-GB"/>
          </w:rPr>
          <w:t>}</w:t>
        </w:r>
      </w:ins>
    </w:p>
    <w:p w14:paraId="453D569C" w14:textId="77777777" w:rsidR="005B59D0" w:rsidRPr="0093466A" w:rsidRDefault="005B59D0" w:rsidP="005B59D0">
      <w:pPr>
        <w:pStyle w:val="PL"/>
        <w:shd w:val="clear" w:color="auto" w:fill="E6E6E6"/>
        <w:rPr>
          <w:ins w:id="285" w:author="Ericsson" w:date="2017-09-22T16:36:00Z"/>
          <w:lang w:val="en-GB"/>
        </w:rPr>
      </w:pPr>
    </w:p>
    <w:p w14:paraId="31115E8D" w14:textId="0B27C804" w:rsidR="005B59D0" w:rsidRPr="0093466A" w:rsidRDefault="005B59D0" w:rsidP="005B59D0">
      <w:pPr>
        <w:pStyle w:val="PL"/>
        <w:shd w:val="clear" w:color="auto" w:fill="E6E6E6"/>
        <w:rPr>
          <w:ins w:id="286" w:author="Ericsson" w:date="2017-09-22T16:36:00Z"/>
          <w:lang w:val="en-GB"/>
        </w:rPr>
      </w:pPr>
      <w:ins w:id="287" w:author="Ericsson" w:date="2017-09-22T16:36:00Z">
        <w:r w:rsidRPr="0093466A">
          <w:rPr>
            <w:lang w:val="en-GB"/>
          </w:rPr>
          <w:t>DRB-InfoListSCG-r1</w:t>
        </w:r>
      </w:ins>
      <w:ins w:id="288" w:author="Ericsson" w:date="2017-09-27T23:08:00Z">
        <w:r w:rsidR="004902EC">
          <w:rPr>
            <w:lang w:val="en-GB"/>
          </w:rPr>
          <w:t>2</w:t>
        </w:r>
      </w:ins>
      <w:ins w:id="289" w:author="Ericsson" w:date="2017-09-22T16:36:00Z">
        <w:r w:rsidRPr="0093466A">
          <w:rPr>
            <w:lang w:val="en-GB"/>
          </w:rPr>
          <w:t xml:space="preserve"> ::=</w:t>
        </w:r>
        <w:r w:rsidRPr="0093466A">
          <w:rPr>
            <w:lang w:val="en-GB"/>
          </w:rPr>
          <w:tab/>
        </w:r>
        <w:r w:rsidRPr="0093466A">
          <w:rPr>
            <w:lang w:val="en-GB"/>
          </w:rPr>
          <w:tab/>
        </w:r>
        <w:r w:rsidRPr="0093466A">
          <w:rPr>
            <w:lang w:val="en-GB"/>
          </w:rPr>
          <w:tab/>
        </w:r>
        <w:r w:rsidRPr="0093466A">
          <w:rPr>
            <w:lang w:val="en-GB"/>
          </w:rPr>
          <w:tab/>
          <w:t xml:space="preserve">SEQUENCE (SIZE (1..maxDRB)) OF </w:t>
        </w:r>
        <w:r w:rsidRPr="0093466A">
          <w:rPr>
            <w:snapToGrid w:val="0"/>
            <w:lang w:val="en-GB"/>
          </w:rPr>
          <w:t>DRB-InfoSCG-r12</w:t>
        </w:r>
      </w:ins>
    </w:p>
    <w:p w14:paraId="026504BE" w14:textId="77777777" w:rsidR="005B59D0" w:rsidRPr="0093466A" w:rsidRDefault="005B59D0" w:rsidP="005B59D0">
      <w:pPr>
        <w:pStyle w:val="PL"/>
        <w:shd w:val="clear" w:color="auto" w:fill="E6E6E6"/>
        <w:rPr>
          <w:ins w:id="290" w:author="Ericsson" w:date="2017-09-22T16:36:00Z"/>
          <w:snapToGrid w:val="0"/>
          <w:lang w:val="en-GB"/>
        </w:rPr>
      </w:pPr>
    </w:p>
    <w:p w14:paraId="7873A55E" w14:textId="77777777" w:rsidR="005B59D0" w:rsidRPr="0093466A" w:rsidRDefault="005B59D0" w:rsidP="005B59D0">
      <w:pPr>
        <w:pStyle w:val="PL"/>
        <w:shd w:val="clear" w:color="auto" w:fill="E6E6E6"/>
        <w:rPr>
          <w:ins w:id="291" w:author="Ericsson" w:date="2017-09-22T16:36:00Z"/>
          <w:lang w:val="en-GB"/>
        </w:rPr>
      </w:pPr>
      <w:ins w:id="292" w:author="Ericsson" w:date="2017-09-22T16:36:00Z">
        <w:r w:rsidRPr="0093466A">
          <w:rPr>
            <w:snapToGrid w:val="0"/>
            <w:lang w:val="en-GB"/>
          </w:rPr>
          <w:t>DRB-InfoSCG-r12 ::=</w:t>
        </w:r>
        <w:r w:rsidRPr="0093466A">
          <w:rPr>
            <w:snapToGrid w:val="0"/>
            <w:lang w:val="en-GB"/>
          </w:rPr>
          <w:tab/>
        </w:r>
        <w:r w:rsidRPr="0093466A">
          <w:rPr>
            <w:snapToGrid w:val="0"/>
            <w:lang w:val="en-GB"/>
          </w:rPr>
          <w:tab/>
        </w:r>
        <w:r w:rsidRPr="0093466A">
          <w:rPr>
            <w:snapToGrid w:val="0"/>
            <w:lang w:val="en-GB"/>
          </w:rPr>
          <w:tab/>
        </w:r>
        <w:r w:rsidRPr="0093466A">
          <w:rPr>
            <w:snapToGrid w:val="0"/>
            <w:lang w:val="en-GB"/>
          </w:rPr>
          <w:tab/>
        </w:r>
        <w:r w:rsidRPr="0093466A">
          <w:rPr>
            <w:lang w:val="en-GB"/>
          </w:rPr>
          <w:t>SEQUENCE {</w:t>
        </w:r>
      </w:ins>
    </w:p>
    <w:p w14:paraId="079BF7C6" w14:textId="77777777" w:rsidR="005B59D0" w:rsidRPr="0093466A" w:rsidRDefault="005B59D0" w:rsidP="005B59D0">
      <w:pPr>
        <w:pStyle w:val="PL"/>
        <w:shd w:val="clear" w:color="auto" w:fill="E6E6E6"/>
        <w:rPr>
          <w:ins w:id="293" w:author="Ericsson" w:date="2017-09-22T16:36:00Z"/>
          <w:lang w:val="en-GB"/>
        </w:rPr>
      </w:pPr>
      <w:ins w:id="294" w:author="Ericsson" w:date="2017-09-22T16:36:00Z">
        <w:r w:rsidRPr="0093466A">
          <w:rPr>
            <w:lang w:val="en-GB"/>
          </w:rPr>
          <w:tab/>
          <w:t>eps-BearerIdentity-r12</w:t>
        </w:r>
        <w:r w:rsidRPr="0093466A">
          <w:rPr>
            <w:lang w:val="en-GB"/>
          </w:rPr>
          <w:tab/>
        </w:r>
        <w:r w:rsidRPr="0093466A">
          <w:rPr>
            <w:lang w:val="en-GB"/>
          </w:rPr>
          <w:tab/>
        </w:r>
        <w:r w:rsidRPr="0093466A">
          <w:rPr>
            <w:lang w:val="en-GB"/>
          </w:rPr>
          <w:tab/>
          <w:t>INTEGER (0..15)</w:t>
        </w:r>
        <w:r w:rsidRPr="0093466A">
          <w:rPr>
            <w:lang w:val="en-GB"/>
          </w:rPr>
          <w:tab/>
        </w:r>
        <w:r w:rsidRPr="0093466A">
          <w:rPr>
            <w:lang w:val="en-GB"/>
          </w:rPr>
          <w:tab/>
        </w:r>
        <w:r w:rsidRPr="0093466A">
          <w:rPr>
            <w:lang w:val="en-GB"/>
          </w:rPr>
          <w:tab/>
        </w:r>
        <w:r w:rsidRPr="0093466A">
          <w:rPr>
            <w:lang w:val="en-GB"/>
          </w:rPr>
          <w:tab/>
          <w:t>OPTIONAL,</w:t>
        </w:r>
        <w:r w:rsidRPr="0093466A">
          <w:rPr>
            <w:lang w:val="en-GB"/>
          </w:rPr>
          <w:tab/>
          <w:t>-- Cond DRB-Setup</w:t>
        </w:r>
      </w:ins>
    </w:p>
    <w:p w14:paraId="057D0B46" w14:textId="77777777" w:rsidR="005B59D0" w:rsidRPr="0093466A" w:rsidRDefault="005B59D0" w:rsidP="005B59D0">
      <w:pPr>
        <w:pStyle w:val="PL"/>
        <w:shd w:val="clear" w:color="auto" w:fill="E6E6E6"/>
        <w:rPr>
          <w:ins w:id="295" w:author="Ericsson" w:date="2017-09-22T16:36:00Z"/>
          <w:lang w:val="en-GB"/>
        </w:rPr>
      </w:pPr>
      <w:ins w:id="296" w:author="Ericsson" w:date="2017-09-22T16:36:00Z">
        <w:r w:rsidRPr="0093466A">
          <w:rPr>
            <w:lang w:val="en-GB"/>
          </w:rPr>
          <w:tab/>
          <w:t>drb-Identity-r12</w:t>
        </w:r>
        <w:r w:rsidRPr="0093466A">
          <w:rPr>
            <w:lang w:val="en-GB"/>
          </w:rPr>
          <w:tab/>
        </w:r>
        <w:r w:rsidRPr="0093466A">
          <w:rPr>
            <w:lang w:val="en-GB"/>
          </w:rPr>
          <w:tab/>
        </w:r>
        <w:r w:rsidRPr="0093466A">
          <w:rPr>
            <w:lang w:val="en-GB"/>
          </w:rPr>
          <w:tab/>
        </w:r>
        <w:r w:rsidRPr="0093466A">
          <w:rPr>
            <w:lang w:val="en-GB"/>
          </w:rPr>
          <w:tab/>
          <w:t>DRB-Identity,</w:t>
        </w:r>
      </w:ins>
    </w:p>
    <w:p w14:paraId="29263394" w14:textId="467D23D0" w:rsidR="005B59D0" w:rsidRPr="0093466A" w:rsidRDefault="004902EC" w:rsidP="005B59D0">
      <w:pPr>
        <w:pStyle w:val="PL"/>
        <w:shd w:val="clear" w:color="auto" w:fill="E6E6E6"/>
        <w:rPr>
          <w:ins w:id="297" w:author="Ericsson" w:date="2017-09-22T16:36:00Z"/>
          <w:lang w:val="en-GB"/>
        </w:rPr>
      </w:pPr>
      <w:ins w:id="298" w:author="Ericsson" w:date="2017-09-22T16:36:00Z">
        <w:r>
          <w:rPr>
            <w:lang w:val="en-GB"/>
          </w:rPr>
          <w:tab/>
          <w:t>drb-Type-r1</w:t>
        </w:r>
      </w:ins>
      <w:ins w:id="299" w:author="Ericsson" w:date="2017-09-27T23:08:00Z">
        <w:r>
          <w:rPr>
            <w:lang w:val="en-GB"/>
          </w:rPr>
          <w:t>2</w:t>
        </w:r>
      </w:ins>
      <w:ins w:id="300" w:author="Ericsson" w:date="2017-09-22T16:36:00Z">
        <w:r w:rsidR="005B59D0" w:rsidRPr="0093466A">
          <w:rPr>
            <w:lang w:val="en-GB"/>
          </w:rPr>
          <w:tab/>
        </w:r>
        <w:r w:rsidR="005B59D0" w:rsidRPr="0093466A">
          <w:rPr>
            <w:lang w:val="en-GB"/>
          </w:rPr>
          <w:tab/>
        </w:r>
        <w:r w:rsidR="005B59D0" w:rsidRPr="0093466A">
          <w:rPr>
            <w:lang w:val="en-GB"/>
          </w:rPr>
          <w:tab/>
        </w:r>
        <w:r w:rsidR="005B59D0" w:rsidRPr="0093466A">
          <w:rPr>
            <w:lang w:val="en-GB"/>
          </w:rPr>
          <w:tab/>
        </w:r>
        <w:r w:rsidR="005B59D0" w:rsidRPr="0093466A">
          <w:rPr>
            <w:lang w:val="en-GB"/>
          </w:rPr>
          <w:tab/>
          <w:t>ENUMERATED {split, scg}</w:t>
        </w:r>
        <w:r w:rsidR="005B59D0" w:rsidRPr="0093466A">
          <w:rPr>
            <w:lang w:val="en-GB"/>
          </w:rPr>
          <w:tab/>
        </w:r>
        <w:r w:rsidR="005B59D0" w:rsidRPr="0093466A">
          <w:rPr>
            <w:lang w:val="en-GB"/>
          </w:rPr>
          <w:tab/>
          <w:t>OPTIONAL,</w:t>
        </w:r>
        <w:r w:rsidR="005B59D0" w:rsidRPr="0093466A">
          <w:rPr>
            <w:lang w:val="en-GB"/>
          </w:rPr>
          <w:tab/>
          <w:t>-- Cond DRB-Setup</w:t>
        </w:r>
      </w:ins>
    </w:p>
    <w:p w14:paraId="3995829E" w14:textId="77777777" w:rsidR="005B59D0" w:rsidRPr="0093466A" w:rsidRDefault="005B59D0" w:rsidP="005B59D0">
      <w:pPr>
        <w:pStyle w:val="PL"/>
        <w:shd w:val="clear" w:color="auto" w:fill="E6E6E6"/>
        <w:rPr>
          <w:ins w:id="301" w:author="Ericsson" w:date="2017-09-22T16:36:00Z"/>
          <w:lang w:val="en-GB"/>
        </w:rPr>
      </w:pPr>
      <w:ins w:id="302" w:author="Ericsson" w:date="2017-09-22T16:36:00Z">
        <w:r w:rsidRPr="0093466A">
          <w:rPr>
            <w:lang w:val="en-GB"/>
          </w:rPr>
          <w:tab/>
          <w:t>...</w:t>
        </w:r>
      </w:ins>
    </w:p>
    <w:p w14:paraId="37C0B6AC" w14:textId="77777777" w:rsidR="005B59D0" w:rsidRPr="0093466A" w:rsidRDefault="005B59D0" w:rsidP="005B59D0">
      <w:pPr>
        <w:pStyle w:val="PL"/>
        <w:shd w:val="clear" w:color="auto" w:fill="E6E6E6"/>
        <w:rPr>
          <w:ins w:id="303" w:author="Ericsson" w:date="2017-09-22T16:36:00Z"/>
          <w:snapToGrid w:val="0"/>
          <w:lang w:val="en-GB"/>
        </w:rPr>
      </w:pPr>
      <w:ins w:id="304" w:author="Ericsson" w:date="2017-09-22T16:36:00Z">
        <w:r w:rsidRPr="0093466A">
          <w:rPr>
            <w:snapToGrid w:val="0"/>
            <w:lang w:val="en-GB"/>
          </w:rPr>
          <w:t>}</w:t>
        </w:r>
      </w:ins>
    </w:p>
    <w:p w14:paraId="61C18F06" w14:textId="155FB6C6" w:rsidR="005B59D0" w:rsidRPr="0093466A" w:rsidRDefault="005B59D0" w:rsidP="005B59D0">
      <w:pPr>
        <w:pStyle w:val="PL"/>
        <w:shd w:val="clear" w:color="auto" w:fill="E6E6E6"/>
        <w:rPr>
          <w:ins w:id="305" w:author="Ericsson" w:date="2017-09-22T16:36:00Z"/>
          <w:lang w:val="en-GB"/>
        </w:rPr>
      </w:pPr>
    </w:p>
    <w:p w14:paraId="0827C71E" w14:textId="77777777" w:rsidR="005B59D0" w:rsidRPr="00627D68" w:rsidRDefault="005B59D0" w:rsidP="005B59D0">
      <w:pPr>
        <w:pStyle w:val="PL"/>
        <w:shd w:val="clear" w:color="auto" w:fill="E6E6E6"/>
        <w:rPr>
          <w:ins w:id="306" w:author="Ericsson" w:date="2017-09-22T16:36:00Z"/>
        </w:rPr>
      </w:pPr>
    </w:p>
    <w:p w14:paraId="790E8A55" w14:textId="77777777" w:rsidR="005B59D0" w:rsidRPr="00627D68" w:rsidRDefault="005B59D0" w:rsidP="005B59D0">
      <w:pPr>
        <w:pStyle w:val="PL"/>
        <w:shd w:val="clear" w:color="auto" w:fill="E6E6E6"/>
        <w:rPr>
          <w:ins w:id="307" w:author="Ericsson" w:date="2017-09-22T16:36:00Z"/>
        </w:rPr>
      </w:pPr>
      <w:ins w:id="308" w:author="Ericsson" w:date="2017-09-22T16:36:00Z">
        <w:r w:rsidRPr="00627D68">
          <w:t>-- ASN1STOP</w:t>
        </w:r>
      </w:ins>
    </w:p>
    <w:p w14:paraId="3DDDE72D" w14:textId="77777777" w:rsidR="005B59D0" w:rsidRPr="00627D68" w:rsidRDefault="005B59D0" w:rsidP="005B59D0">
      <w:pPr>
        <w:rPr>
          <w:ins w:id="309" w:author="Ericsson" w:date="2017-09-22T16:36: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59D0" w:rsidRPr="00627D68" w14:paraId="161DC16D" w14:textId="77777777" w:rsidTr="00712C1D">
        <w:trPr>
          <w:cantSplit/>
          <w:tblHeader/>
          <w:ins w:id="310" w:author="Ericsson" w:date="2017-09-22T16:36:00Z"/>
        </w:trPr>
        <w:tc>
          <w:tcPr>
            <w:tcW w:w="9639" w:type="dxa"/>
          </w:tcPr>
          <w:p w14:paraId="04FA6C6A" w14:textId="1BF892F9" w:rsidR="005B59D0" w:rsidRPr="00627D68" w:rsidRDefault="005B59D0" w:rsidP="00712C1D">
            <w:pPr>
              <w:pStyle w:val="TAH"/>
              <w:tabs>
                <w:tab w:val="num" w:pos="1494"/>
              </w:tabs>
              <w:spacing w:before="60"/>
              <w:ind w:left="1494" w:hanging="360"/>
              <w:rPr>
                <w:ins w:id="311" w:author="Ericsson" w:date="2017-09-22T16:36:00Z"/>
                <w:rFonts w:eastAsia="SimSun"/>
                <w:kern w:val="2"/>
                <w:lang w:eastAsia="en-GB"/>
              </w:rPr>
            </w:pPr>
            <w:ins w:id="312" w:author="Ericsson" w:date="2017-09-22T16:36:00Z">
              <w:r w:rsidRPr="00627D68">
                <w:rPr>
                  <w:rFonts w:eastAsia="SimSun"/>
                  <w:i/>
                  <w:noProof/>
                  <w:kern w:val="2"/>
                  <w:lang w:eastAsia="en-GB"/>
                </w:rPr>
                <w:t>SCG-ConfigInfo</w:t>
              </w:r>
            </w:ins>
            <w:ins w:id="313" w:author="Ericsson" w:date="2017-09-27T23:03:00Z">
              <w:r w:rsidR="009D20C4">
                <w:rPr>
                  <w:rFonts w:eastAsia="SimSun"/>
                  <w:i/>
                  <w:noProof/>
                  <w:kern w:val="2"/>
                  <w:lang w:eastAsia="en-GB"/>
                </w:rPr>
                <w:t>ENDC</w:t>
              </w:r>
            </w:ins>
            <w:ins w:id="314" w:author="Ericsson" w:date="2017-09-22T16:36:00Z">
              <w:r w:rsidRPr="00627D68">
                <w:rPr>
                  <w:rFonts w:eastAsia="SimSun"/>
                  <w:i/>
                  <w:noProof/>
                  <w:kern w:val="2"/>
                  <w:lang w:eastAsia="en-GB"/>
                </w:rPr>
                <w:t xml:space="preserve"> </w:t>
              </w:r>
              <w:r w:rsidRPr="00627D68">
                <w:rPr>
                  <w:rFonts w:eastAsia="SimSun"/>
                  <w:iCs/>
                  <w:noProof/>
                  <w:kern w:val="2"/>
                  <w:lang w:eastAsia="en-GB"/>
                </w:rPr>
                <w:t>field descriptions</w:t>
              </w:r>
            </w:ins>
          </w:p>
        </w:tc>
      </w:tr>
      <w:tr w:rsidR="005D18D2" w:rsidRPr="00627D68" w14:paraId="1AA1F8B7" w14:textId="77777777" w:rsidTr="00712C1D">
        <w:trPr>
          <w:cantSplit/>
          <w:ins w:id="315" w:author="Ericsson" w:date="2017-09-22T16:36:00Z"/>
        </w:trPr>
        <w:tc>
          <w:tcPr>
            <w:tcW w:w="9639" w:type="dxa"/>
          </w:tcPr>
          <w:p w14:paraId="5730CE41" w14:textId="77777777" w:rsidR="005D18D2" w:rsidRPr="00627D68" w:rsidRDefault="005D18D2" w:rsidP="005D18D2">
            <w:pPr>
              <w:pStyle w:val="TAL"/>
              <w:tabs>
                <w:tab w:val="num" w:pos="1494"/>
              </w:tabs>
              <w:jc w:val="both"/>
              <w:rPr>
                <w:ins w:id="316" w:author="Ericsson" w:date="2017-09-27T22:52:00Z"/>
                <w:rFonts w:eastAsia="SimSun"/>
                <w:b/>
                <w:bCs/>
                <w:i/>
                <w:noProof/>
                <w:kern w:val="2"/>
                <w:lang w:eastAsia="en-GB"/>
              </w:rPr>
            </w:pPr>
            <w:ins w:id="317" w:author="Ericsson" w:date="2017-09-27T22:52:00Z">
              <w:r w:rsidRPr="00627D68">
                <w:rPr>
                  <w:rFonts w:eastAsia="SimSun"/>
                  <w:b/>
                  <w:bCs/>
                  <w:i/>
                  <w:noProof/>
                  <w:kern w:val="2"/>
                  <w:lang w:eastAsia="en-GB"/>
                </w:rPr>
                <w:t>drb-ToAddModListSCG</w:t>
              </w:r>
            </w:ins>
          </w:p>
          <w:p w14:paraId="1B800DE6" w14:textId="06658608" w:rsidR="005D18D2" w:rsidRPr="00627D68" w:rsidRDefault="005D18D2" w:rsidP="005D18D2">
            <w:pPr>
              <w:pStyle w:val="TAL"/>
              <w:tabs>
                <w:tab w:val="num" w:pos="1494"/>
              </w:tabs>
              <w:jc w:val="both"/>
              <w:rPr>
                <w:ins w:id="318" w:author="Ericsson" w:date="2017-09-22T16:36:00Z"/>
                <w:rFonts w:eastAsia="SimSun"/>
                <w:kern w:val="2"/>
                <w:lang w:eastAsia="en-GB"/>
              </w:rPr>
            </w:pPr>
            <w:ins w:id="319" w:author="Ericsson" w:date="2017-09-27T22:52:00Z">
              <w:r w:rsidRPr="00627D68">
                <w:rPr>
                  <w:rFonts w:eastAsia="SimSun"/>
                  <w:bCs/>
                  <w:noProof/>
                  <w:kern w:val="2"/>
                  <w:lang w:eastAsia="en-GB"/>
                </w:rPr>
                <w:t>Includes DRBs the SeNB is requested to establish or modify (DRB type change)</w:t>
              </w:r>
              <w:r w:rsidRPr="00627D68">
                <w:rPr>
                  <w:rFonts w:eastAsia="SimSun"/>
                  <w:kern w:val="2"/>
                  <w:lang w:eastAsia="en-GB"/>
                </w:rPr>
                <w:t>.</w:t>
              </w:r>
            </w:ins>
          </w:p>
        </w:tc>
      </w:tr>
      <w:tr w:rsidR="005D18D2" w:rsidRPr="00627D68" w14:paraId="365B67B9" w14:textId="77777777" w:rsidTr="00712C1D">
        <w:trPr>
          <w:cantSplit/>
          <w:ins w:id="320" w:author="Ericsson" w:date="2017-09-22T16:36:00Z"/>
        </w:trPr>
        <w:tc>
          <w:tcPr>
            <w:tcW w:w="9639" w:type="dxa"/>
          </w:tcPr>
          <w:p w14:paraId="6EC32760" w14:textId="77777777" w:rsidR="005D18D2" w:rsidRPr="00627D68" w:rsidRDefault="005D18D2" w:rsidP="005D18D2">
            <w:pPr>
              <w:pStyle w:val="TAL"/>
              <w:tabs>
                <w:tab w:val="num" w:pos="1494"/>
              </w:tabs>
              <w:jc w:val="both"/>
              <w:rPr>
                <w:ins w:id="321" w:author="Ericsson" w:date="2017-09-27T22:52:00Z"/>
                <w:rFonts w:eastAsia="SimSun"/>
                <w:b/>
                <w:bCs/>
                <w:i/>
                <w:noProof/>
                <w:kern w:val="2"/>
                <w:lang w:eastAsia="en-GB"/>
              </w:rPr>
            </w:pPr>
            <w:ins w:id="322" w:author="Ericsson" w:date="2017-09-27T22:52:00Z">
              <w:r w:rsidRPr="00627D68">
                <w:rPr>
                  <w:rFonts w:eastAsia="SimSun"/>
                  <w:b/>
                  <w:bCs/>
                  <w:i/>
                  <w:noProof/>
                  <w:kern w:val="2"/>
                  <w:lang w:eastAsia="en-GB"/>
                </w:rPr>
                <w:t>drb-ToReleaseListSCG</w:t>
              </w:r>
            </w:ins>
          </w:p>
          <w:p w14:paraId="722CA8FA" w14:textId="4FCA7C78" w:rsidR="005D18D2" w:rsidRPr="00627D68" w:rsidRDefault="005D18D2" w:rsidP="005D18D2">
            <w:pPr>
              <w:pStyle w:val="TAL"/>
              <w:tabs>
                <w:tab w:val="num" w:pos="1494"/>
              </w:tabs>
              <w:jc w:val="both"/>
              <w:rPr>
                <w:ins w:id="323" w:author="Ericsson" w:date="2017-09-22T16:36:00Z"/>
                <w:rFonts w:eastAsia="SimSun"/>
                <w:kern w:val="2"/>
                <w:lang w:eastAsia="en-GB"/>
              </w:rPr>
            </w:pPr>
            <w:ins w:id="324" w:author="Ericsson" w:date="2017-09-27T22:52:00Z">
              <w:r w:rsidRPr="00627D68">
                <w:rPr>
                  <w:rFonts w:eastAsia="SimSun"/>
                  <w:bCs/>
                  <w:noProof/>
                  <w:kern w:val="2"/>
                  <w:lang w:eastAsia="en-GB"/>
                </w:rPr>
                <w:t>Includes DRBs the SeNB is requested to release</w:t>
              </w:r>
              <w:r w:rsidRPr="00627D68">
                <w:rPr>
                  <w:rFonts w:eastAsia="SimSun"/>
                  <w:kern w:val="2"/>
                  <w:lang w:eastAsia="en-GB"/>
                </w:rPr>
                <w:t>.</w:t>
              </w:r>
            </w:ins>
          </w:p>
        </w:tc>
      </w:tr>
      <w:tr w:rsidR="005B59D0" w:rsidRPr="00627D68" w14:paraId="0A210992" w14:textId="77777777" w:rsidTr="00712C1D">
        <w:trPr>
          <w:cantSplit/>
          <w:ins w:id="325" w:author="Ericsson" w:date="2017-09-22T16:36:00Z"/>
        </w:trPr>
        <w:tc>
          <w:tcPr>
            <w:tcW w:w="9639" w:type="dxa"/>
          </w:tcPr>
          <w:p w14:paraId="0122B829" w14:textId="69C811D1" w:rsidR="005B59D0" w:rsidRPr="00627D68" w:rsidRDefault="007B51C6" w:rsidP="00712C1D">
            <w:pPr>
              <w:pStyle w:val="TAL"/>
              <w:tabs>
                <w:tab w:val="num" w:pos="1494"/>
              </w:tabs>
              <w:jc w:val="both"/>
              <w:rPr>
                <w:ins w:id="326" w:author="Ericsson" w:date="2017-09-22T16:36:00Z"/>
                <w:rFonts w:eastAsia="SimSun"/>
                <w:b/>
                <w:bCs/>
                <w:i/>
                <w:noProof/>
                <w:kern w:val="2"/>
                <w:lang w:eastAsia="en-GB"/>
              </w:rPr>
            </w:pPr>
            <w:ins w:id="327" w:author="Ericsson" w:date="2017-09-28T21:25:00Z">
              <w:r>
                <w:rPr>
                  <w:rFonts w:eastAsia="SimSun"/>
                  <w:b/>
                  <w:bCs/>
                  <w:i/>
                  <w:noProof/>
                  <w:kern w:val="2"/>
                  <w:lang w:eastAsia="en-GB"/>
                </w:rPr>
                <w:t>nr-</w:t>
              </w:r>
            </w:ins>
            <w:ins w:id="328" w:author="Ericsson" w:date="2017-09-22T16:36:00Z">
              <w:r w:rsidR="005D18D2">
                <w:rPr>
                  <w:rFonts w:eastAsia="SimSun"/>
                  <w:b/>
                  <w:bCs/>
                  <w:i/>
                  <w:noProof/>
                  <w:kern w:val="2"/>
                  <w:lang w:eastAsia="en-GB"/>
                </w:rPr>
                <w:t>measResult</w:t>
              </w:r>
              <w:r w:rsidR="005B59D0" w:rsidRPr="00627D68">
                <w:rPr>
                  <w:rFonts w:eastAsia="SimSun"/>
                  <w:b/>
                  <w:bCs/>
                  <w:i/>
                  <w:noProof/>
                  <w:kern w:val="2"/>
                  <w:lang w:eastAsia="en-GB"/>
                </w:rPr>
                <w:t>SCG</w:t>
              </w:r>
            </w:ins>
          </w:p>
          <w:p w14:paraId="2BFFA9C7" w14:textId="08EEDE57" w:rsidR="005B59D0" w:rsidRPr="00627D68" w:rsidRDefault="007B51C6" w:rsidP="00712C1D">
            <w:pPr>
              <w:pStyle w:val="TAL"/>
              <w:tabs>
                <w:tab w:val="num" w:pos="1494"/>
              </w:tabs>
              <w:jc w:val="both"/>
              <w:rPr>
                <w:ins w:id="329" w:author="Ericsson" w:date="2017-09-22T16:36:00Z"/>
                <w:rFonts w:eastAsia="SimSun"/>
                <w:kern w:val="2"/>
                <w:lang w:eastAsia="en-GB"/>
              </w:rPr>
            </w:pPr>
            <w:ins w:id="330" w:author="Ericsson" w:date="2017-09-28T21:25:00Z">
              <w:r>
                <w:t xml:space="preserve">Includes the target SCG related NR measurement results </w:t>
              </w:r>
              <w:r>
                <w:rPr>
                  <w:rFonts w:eastAsia="SimSun"/>
                  <w:kern w:val="2"/>
                  <w:lang w:eastAsia="en-GB"/>
                </w:rPr>
                <w:t>as defined in 38.331,x.x.x</w:t>
              </w:r>
            </w:ins>
          </w:p>
        </w:tc>
      </w:tr>
      <w:tr w:rsidR="00DB3A82" w:rsidRPr="00627D68" w14:paraId="5656176F" w14:textId="77777777" w:rsidTr="00712C1D">
        <w:trPr>
          <w:cantSplit/>
          <w:ins w:id="331" w:author="Ericsson" w:date="2017-09-28T21:30:00Z"/>
        </w:trPr>
        <w:tc>
          <w:tcPr>
            <w:tcW w:w="9639" w:type="dxa"/>
          </w:tcPr>
          <w:p w14:paraId="6DA9E661" w14:textId="77777777" w:rsidR="00DB3A82" w:rsidRPr="00DB3A82" w:rsidRDefault="00DB3A82" w:rsidP="00712C1D">
            <w:pPr>
              <w:pStyle w:val="TAL"/>
              <w:tabs>
                <w:tab w:val="num" w:pos="1494"/>
              </w:tabs>
              <w:jc w:val="both"/>
              <w:rPr>
                <w:ins w:id="332" w:author="Ericsson" w:date="2017-09-28T21:30:00Z"/>
                <w:b/>
                <w:i/>
                <w:rPrChange w:id="333" w:author="Ericsson" w:date="2017-09-28T21:30:00Z">
                  <w:rPr>
                    <w:ins w:id="334" w:author="Ericsson" w:date="2017-09-28T21:30:00Z"/>
                  </w:rPr>
                </w:rPrChange>
              </w:rPr>
            </w:pPr>
            <w:ins w:id="335" w:author="Ericsson" w:date="2017-09-28T21:30:00Z">
              <w:r w:rsidRPr="00DB3A82">
                <w:rPr>
                  <w:b/>
                  <w:i/>
                  <w:rPrChange w:id="336" w:author="Ericsson" w:date="2017-09-28T21:30:00Z">
                    <w:rPr/>
                  </w:rPrChange>
                </w:rPr>
                <w:t>nr-CapabilityInfo</w:t>
              </w:r>
            </w:ins>
          </w:p>
          <w:p w14:paraId="188C383C" w14:textId="0F7EEBD4" w:rsidR="00DB3A82" w:rsidRPr="00627D68" w:rsidRDefault="00DB3A82" w:rsidP="00712C1D">
            <w:pPr>
              <w:pStyle w:val="TAL"/>
              <w:tabs>
                <w:tab w:val="num" w:pos="1494"/>
              </w:tabs>
              <w:jc w:val="both"/>
              <w:rPr>
                <w:ins w:id="337" w:author="Ericsson" w:date="2017-09-28T21:30:00Z"/>
                <w:rFonts w:eastAsia="SimSun"/>
                <w:b/>
                <w:bCs/>
                <w:i/>
                <w:noProof/>
                <w:kern w:val="2"/>
                <w:lang w:eastAsia="en-GB"/>
              </w:rPr>
            </w:pPr>
            <w:ins w:id="338" w:author="Ericsson" w:date="2017-09-28T21:31:00Z">
              <w:r>
                <w:rPr>
                  <w:rFonts w:eastAsia="SimSun"/>
                  <w:bCs/>
                  <w:noProof/>
                  <w:kern w:val="2"/>
                  <w:lang w:eastAsia="en-GB"/>
                </w:rPr>
                <w:t xml:space="preserve">UE NR capability information as defined in </w:t>
              </w:r>
              <w:r>
                <w:rPr>
                  <w:rFonts w:eastAsia="SimSun"/>
                  <w:kern w:val="2"/>
                  <w:lang w:eastAsia="en-GB"/>
                </w:rPr>
                <w:t>38.331,x.x.x</w:t>
              </w:r>
            </w:ins>
          </w:p>
        </w:tc>
      </w:tr>
      <w:tr w:rsidR="005B59D0" w:rsidRPr="00627D68" w14:paraId="6757FB00" w14:textId="77777777" w:rsidTr="00712C1D">
        <w:trPr>
          <w:cantSplit/>
          <w:ins w:id="339" w:author="Ericsson" w:date="2017-09-22T16:36:00Z"/>
        </w:trPr>
        <w:tc>
          <w:tcPr>
            <w:tcW w:w="9639" w:type="dxa"/>
          </w:tcPr>
          <w:p w14:paraId="3078CF97" w14:textId="77777777" w:rsidR="005B59D0" w:rsidRPr="00627D68" w:rsidRDefault="005B59D0" w:rsidP="00712C1D">
            <w:pPr>
              <w:pStyle w:val="TAL"/>
              <w:tabs>
                <w:tab w:val="num" w:pos="1494"/>
              </w:tabs>
              <w:jc w:val="both"/>
              <w:rPr>
                <w:ins w:id="340" w:author="Ericsson" w:date="2017-09-22T16:36:00Z"/>
                <w:rFonts w:eastAsia="SimSun"/>
                <w:b/>
                <w:bCs/>
                <w:i/>
                <w:noProof/>
                <w:kern w:val="2"/>
                <w:lang w:eastAsia="en-GB"/>
              </w:rPr>
            </w:pPr>
            <w:ins w:id="341" w:author="Ericsson" w:date="2017-09-22T16:36:00Z">
              <w:r w:rsidRPr="00627D68">
                <w:rPr>
                  <w:rFonts w:eastAsia="SimSun"/>
                  <w:b/>
                  <w:bCs/>
                  <w:i/>
                  <w:noProof/>
                  <w:kern w:val="2"/>
                  <w:lang w:eastAsia="en-GB"/>
                </w:rPr>
                <w:t>radioResourceConfigDedMCG</w:t>
              </w:r>
            </w:ins>
          </w:p>
          <w:p w14:paraId="25C08FC3" w14:textId="77777777" w:rsidR="005B59D0" w:rsidRPr="00627D68" w:rsidRDefault="005B59D0" w:rsidP="00712C1D">
            <w:pPr>
              <w:pStyle w:val="TAL"/>
              <w:tabs>
                <w:tab w:val="num" w:pos="1494"/>
              </w:tabs>
              <w:jc w:val="both"/>
              <w:rPr>
                <w:ins w:id="342" w:author="Ericsson" w:date="2017-09-22T16:36:00Z"/>
                <w:rFonts w:eastAsia="SimSun"/>
                <w:kern w:val="2"/>
                <w:lang w:eastAsia="en-GB"/>
              </w:rPr>
            </w:pPr>
            <w:ins w:id="343" w:author="Ericsson" w:date="2017-09-22T16:36:00Z">
              <w:r w:rsidRPr="00627D68">
                <w:rPr>
                  <w:rFonts w:eastAsia="SimSun"/>
                  <w:bCs/>
                  <w:noProof/>
                  <w:kern w:val="2"/>
                  <w:lang w:eastAsia="en-GB"/>
                </w:rPr>
                <w:t>Includes t</w:t>
              </w:r>
              <w:r w:rsidRPr="00627D68">
                <w:rPr>
                  <w:rFonts w:eastAsia="SimSun"/>
                  <w:kern w:val="2"/>
                  <w:lang w:eastAsia="en-GB"/>
                </w:rPr>
                <w:t>he current dedicated MCG radio resource configuration.</w:t>
              </w:r>
            </w:ins>
          </w:p>
        </w:tc>
      </w:tr>
      <w:tr w:rsidR="007B51C6" w:rsidRPr="00627D68" w14:paraId="19E211AC" w14:textId="77777777" w:rsidTr="00712C1D">
        <w:trPr>
          <w:cantSplit/>
          <w:ins w:id="344" w:author="Ericsson" w:date="2017-09-22T16:36:00Z"/>
        </w:trPr>
        <w:tc>
          <w:tcPr>
            <w:tcW w:w="9639" w:type="dxa"/>
          </w:tcPr>
          <w:p w14:paraId="5BC19731" w14:textId="77777777" w:rsidR="007B51C6" w:rsidRPr="00627D68" w:rsidRDefault="007B51C6" w:rsidP="007B51C6">
            <w:pPr>
              <w:pStyle w:val="TAL"/>
              <w:tabs>
                <w:tab w:val="num" w:pos="1494"/>
              </w:tabs>
              <w:jc w:val="both"/>
              <w:rPr>
                <w:ins w:id="345" w:author="Ericsson" w:date="2017-09-28T21:27:00Z"/>
                <w:rFonts w:eastAsia="SimSun"/>
                <w:b/>
                <w:bCs/>
                <w:i/>
                <w:noProof/>
                <w:kern w:val="2"/>
                <w:lang w:eastAsia="en-GB"/>
              </w:rPr>
            </w:pPr>
            <w:ins w:id="346" w:author="Ericsson" w:date="2017-09-28T21:27:00Z">
              <w:r w:rsidRPr="00627D68">
                <w:rPr>
                  <w:rFonts w:eastAsia="SimSun"/>
                  <w:b/>
                  <w:bCs/>
                  <w:i/>
                  <w:noProof/>
                  <w:kern w:val="2"/>
                  <w:lang w:eastAsia="en-GB"/>
                </w:rPr>
                <w:t>scg-RadioConfig</w:t>
              </w:r>
              <w:r>
                <w:rPr>
                  <w:rFonts w:eastAsia="SimSun"/>
                  <w:b/>
                  <w:bCs/>
                  <w:i/>
                  <w:noProof/>
                  <w:kern w:val="2"/>
                  <w:lang w:eastAsia="en-GB"/>
                </w:rPr>
                <w:t>NR</w:t>
              </w:r>
            </w:ins>
          </w:p>
          <w:p w14:paraId="082BF852" w14:textId="2CD210D6" w:rsidR="007B51C6" w:rsidRPr="00627D68" w:rsidRDefault="007B51C6" w:rsidP="007B51C6">
            <w:pPr>
              <w:pStyle w:val="TAL"/>
              <w:tabs>
                <w:tab w:val="num" w:pos="1494"/>
              </w:tabs>
              <w:jc w:val="both"/>
              <w:rPr>
                <w:ins w:id="347" w:author="Ericsson" w:date="2017-09-22T16:36:00Z"/>
                <w:rFonts w:eastAsia="SimSun"/>
                <w:kern w:val="2"/>
                <w:lang w:eastAsia="en-GB"/>
              </w:rPr>
            </w:pPr>
            <w:ins w:id="348" w:author="Ericsson" w:date="2017-09-28T21:27:00Z">
              <w:r w:rsidRPr="00627D68">
                <w:rPr>
                  <w:rFonts w:eastAsia="SimSun"/>
                  <w:kern w:val="2"/>
                  <w:lang w:eastAsia="en-GB"/>
                </w:rPr>
                <w:t xml:space="preserve">Includes the dedicated SCG configuration </w:t>
              </w:r>
              <w:r>
                <w:rPr>
                  <w:rFonts w:eastAsia="SimSun"/>
                  <w:kern w:val="2"/>
                  <w:lang w:eastAsia="en-GB"/>
                </w:rPr>
                <w:t>as defined in 38.331,x.x.x</w:t>
              </w:r>
            </w:ins>
          </w:p>
        </w:tc>
      </w:tr>
      <w:tr w:rsidR="007B51C6" w:rsidRPr="00627D68" w14:paraId="58004B41" w14:textId="77777777" w:rsidTr="00712C1D">
        <w:trPr>
          <w:cantSplit/>
          <w:ins w:id="349" w:author="Ericsson" w:date="2017-09-22T16:36:00Z"/>
        </w:trPr>
        <w:tc>
          <w:tcPr>
            <w:tcW w:w="9639" w:type="dxa"/>
          </w:tcPr>
          <w:p w14:paraId="3A7BB5F6" w14:textId="0EA48762" w:rsidR="007B51C6" w:rsidRPr="00627D68" w:rsidRDefault="007B51C6" w:rsidP="007B51C6">
            <w:pPr>
              <w:pStyle w:val="TAL"/>
              <w:tabs>
                <w:tab w:val="num" w:pos="1494"/>
              </w:tabs>
              <w:jc w:val="both"/>
              <w:rPr>
                <w:ins w:id="350" w:author="Ericsson" w:date="2017-09-28T21:29:00Z"/>
                <w:rFonts w:eastAsia="SimSun"/>
                <w:b/>
                <w:bCs/>
                <w:i/>
                <w:noProof/>
                <w:kern w:val="2"/>
                <w:lang w:eastAsia="en-GB"/>
              </w:rPr>
            </w:pPr>
            <w:ins w:id="351" w:author="Ericsson" w:date="2017-09-28T21:29:00Z">
              <w:r>
                <w:rPr>
                  <w:rFonts w:eastAsia="SimSun"/>
                  <w:b/>
                  <w:bCs/>
                  <w:i/>
                  <w:noProof/>
                  <w:kern w:val="2"/>
                  <w:lang w:eastAsia="en-GB"/>
                </w:rPr>
                <w:t>s</w:t>
              </w:r>
              <w:r w:rsidRPr="00627D68">
                <w:rPr>
                  <w:rFonts w:eastAsia="SimSun"/>
                  <w:b/>
                  <w:bCs/>
                  <w:i/>
                  <w:noProof/>
                  <w:kern w:val="2"/>
                  <w:lang w:eastAsia="en-GB"/>
                </w:rPr>
                <w:t>rb-ToAddModListSCG</w:t>
              </w:r>
            </w:ins>
          </w:p>
          <w:p w14:paraId="06647C46" w14:textId="7B0BCC2B" w:rsidR="007B51C6" w:rsidRPr="00627D68" w:rsidRDefault="007B51C6" w:rsidP="007B51C6">
            <w:pPr>
              <w:pStyle w:val="TAL"/>
              <w:tabs>
                <w:tab w:val="num" w:pos="1494"/>
              </w:tabs>
              <w:spacing w:before="60"/>
              <w:jc w:val="both"/>
              <w:rPr>
                <w:ins w:id="352" w:author="Ericsson" w:date="2017-09-22T16:36:00Z"/>
                <w:rFonts w:eastAsia="SimSun"/>
                <w:b/>
                <w:bCs/>
                <w:i/>
                <w:noProof/>
                <w:kern w:val="2"/>
                <w:lang w:eastAsia="en-GB"/>
              </w:rPr>
            </w:pPr>
            <w:ins w:id="353" w:author="Ericsson" w:date="2017-09-28T21:29:00Z">
              <w:r>
                <w:rPr>
                  <w:rFonts w:eastAsia="SimSun"/>
                  <w:bCs/>
                  <w:noProof/>
                  <w:kern w:val="2"/>
                  <w:lang w:eastAsia="en-GB"/>
                </w:rPr>
                <w:t>Includes information needed</w:t>
              </w:r>
              <w:r w:rsidRPr="00627D68">
                <w:rPr>
                  <w:rFonts w:eastAsia="SimSun"/>
                  <w:bCs/>
                  <w:noProof/>
                  <w:kern w:val="2"/>
                  <w:lang w:eastAsia="en-GB"/>
                </w:rPr>
                <w:t xml:space="preserve"> to estab</w:t>
              </w:r>
              <w:r>
                <w:rPr>
                  <w:rFonts w:eastAsia="SimSun"/>
                  <w:bCs/>
                  <w:noProof/>
                  <w:kern w:val="2"/>
                  <w:lang w:eastAsia="en-GB"/>
                </w:rPr>
                <w:t>lish or modify SCG resources for split SRB</w:t>
              </w:r>
              <w:r w:rsidRPr="00627D68">
                <w:rPr>
                  <w:rFonts w:eastAsia="SimSun"/>
                  <w:kern w:val="2"/>
                  <w:lang w:eastAsia="en-GB"/>
                </w:rPr>
                <w:t>.</w:t>
              </w:r>
            </w:ins>
          </w:p>
        </w:tc>
      </w:tr>
      <w:tr w:rsidR="007B51C6" w:rsidRPr="00627D68" w14:paraId="21F28AC2" w14:textId="77777777" w:rsidTr="00712C1D">
        <w:trPr>
          <w:cantSplit/>
          <w:ins w:id="354" w:author="Ericsson" w:date="2017-09-28T21:28:00Z"/>
        </w:trPr>
        <w:tc>
          <w:tcPr>
            <w:tcW w:w="9639" w:type="dxa"/>
          </w:tcPr>
          <w:p w14:paraId="7F9C2EE1" w14:textId="2AAAF1D2" w:rsidR="007B51C6" w:rsidRPr="00627D68" w:rsidRDefault="007B51C6" w:rsidP="007B51C6">
            <w:pPr>
              <w:pStyle w:val="TAL"/>
              <w:tabs>
                <w:tab w:val="num" w:pos="1494"/>
              </w:tabs>
              <w:jc w:val="both"/>
              <w:rPr>
                <w:ins w:id="355" w:author="Ericsson" w:date="2017-09-28T21:29:00Z"/>
                <w:rFonts w:eastAsia="SimSun"/>
                <w:b/>
                <w:bCs/>
                <w:i/>
                <w:noProof/>
                <w:kern w:val="2"/>
                <w:lang w:eastAsia="en-GB"/>
              </w:rPr>
            </w:pPr>
            <w:ins w:id="356" w:author="Ericsson" w:date="2017-09-28T21:29:00Z">
              <w:r>
                <w:rPr>
                  <w:rFonts w:eastAsia="SimSun"/>
                  <w:b/>
                  <w:bCs/>
                  <w:i/>
                  <w:noProof/>
                  <w:kern w:val="2"/>
                  <w:lang w:eastAsia="en-GB"/>
                </w:rPr>
                <w:t>s</w:t>
              </w:r>
              <w:r w:rsidRPr="00627D68">
                <w:rPr>
                  <w:rFonts w:eastAsia="SimSun"/>
                  <w:b/>
                  <w:bCs/>
                  <w:i/>
                  <w:noProof/>
                  <w:kern w:val="2"/>
                  <w:lang w:eastAsia="en-GB"/>
                </w:rPr>
                <w:t>rb-ToReleaseListSCG</w:t>
              </w:r>
            </w:ins>
          </w:p>
          <w:p w14:paraId="0EEFD607" w14:textId="1A041BCB" w:rsidR="007B51C6" w:rsidRPr="00627D68" w:rsidRDefault="007B51C6" w:rsidP="007B51C6">
            <w:pPr>
              <w:pStyle w:val="TAL"/>
              <w:rPr>
                <w:ins w:id="357" w:author="Ericsson" w:date="2017-09-28T21:28:00Z"/>
                <w:b/>
                <w:bCs/>
                <w:i/>
                <w:noProof/>
                <w:lang w:eastAsia="en-GB"/>
              </w:rPr>
            </w:pPr>
            <w:ins w:id="358" w:author="Ericsson" w:date="2017-09-28T21:29:00Z">
              <w:r w:rsidRPr="00627D68">
                <w:rPr>
                  <w:rFonts w:eastAsia="SimSun"/>
                  <w:bCs/>
                  <w:noProof/>
                  <w:kern w:val="2"/>
                  <w:lang w:eastAsia="en-GB"/>
                </w:rPr>
                <w:t xml:space="preserve">Includes </w:t>
              </w:r>
              <w:r>
                <w:rPr>
                  <w:rFonts w:eastAsia="SimSun"/>
                  <w:bCs/>
                  <w:noProof/>
                  <w:kern w:val="2"/>
                  <w:lang w:eastAsia="en-GB"/>
                </w:rPr>
                <w:t>information needed to release SCG resources from split SRB</w:t>
              </w:r>
              <w:r w:rsidRPr="00627D68">
                <w:rPr>
                  <w:rFonts w:eastAsia="SimSun"/>
                  <w:kern w:val="2"/>
                  <w:lang w:eastAsia="en-GB"/>
                </w:rPr>
                <w:t>.</w:t>
              </w:r>
            </w:ins>
          </w:p>
        </w:tc>
      </w:tr>
      <w:tr w:rsidR="007B51C6" w:rsidRPr="00627D68" w14:paraId="5588146A" w14:textId="77777777" w:rsidTr="00712C1D">
        <w:trPr>
          <w:cantSplit/>
          <w:ins w:id="359" w:author="Ericsson" w:date="2017-09-28T21:28:00Z"/>
        </w:trPr>
        <w:tc>
          <w:tcPr>
            <w:tcW w:w="9639" w:type="dxa"/>
          </w:tcPr>
          <w:p w14:paraId="15B405E4" w14:textId="46DCA71F" w:rsidR="007B51C6" w:rsidRPr="00627D68" w:rsidRDefault="007B51C6" w:rsidP="007B51C6">
            <w:pPr>
              <w:pStyle w:val="TAL"/>
              <w:rPr>
                <w:ins w:id="360" w:author="Ericsson" w:date="2017-09-28T21:28:00Z"/>
                <w:b/>
                <w:bCs/>
                <w:i/>
                <w:noProof/>
                <w:lang w:eastAsia="en-GB"/>
              </w:rPr>
            </w:pPr>
            <w:ins w:id="361" w:author="Ericsson" w:date="2017-09-28T21:28:00Z">
              <w:r w:rsidRPr="00627D68">
                <w:rPr>
                  <w:b/>
                  <w:bCs/>
                  <w:i/>
                  <w:noProof/>
                  <w:lang w:eastAsia="en-GB"/>
                </w:rPr>
                <w:t>p-Max</w:t>
              </w:r>
              <w:r>
                <w:rPr>
                  <w:b/>
                  <w:bCs/>
                  <w:i/>
                  <w:noProof/>
                  <w:lang w:eastAsia="en-GB"/>
                </w:rPr>
                <w:t>NR</w:t>
              </w:r>
            </w:ins>
          </w:p>
          <w:p w14:paraId="3CF9C85B" w14:textId="52EF715C" w:rsidR="007B51C6" w:rsidRPr="00627D68" w:rsidRDefault="007B51C6" w:rsidP="007B51C6">
            <w:pPr>
              <w:pStyle w:val="TAL"/>
              <w:rPr>
                <w:ins w:id="362" w:author="Ericsson" w:date="2017-09-28T21:28:00Z"/>
                <w:b/>
                <w:bCs/>
                <w:i/>
                <w:noProof/>
                <w:lang w:eastAsia="en-GB"/>
              </w:rPr>
            </w:pPr>
            <w:ins w:id="363" w:author="Ericsson" w:date="2017-09-28T21:28:00Z">
              <w:r w:rsidRPr="00627D68">
                <w:rPr>
                  <w:iCs/>
                  <w:lang w:eastAsia="en-GB"/>
                </w:rPr>
                <w:t xml:space="preserve">Cell specific value i.e. as broadcast by </w:t>
              </w:r>
              <w:r>
                <w:rPr>
                  <w:iCs/>
                  <w:lang w:eastAsia="en-GB"/>
                </w:rPr>
                <w:t xml:space="preserve">NR </w:t>
              </w:r>
              <w:r w:rsidRPr="00627D68">
                <w:rPr>
                  <w:iCs/>
                  <w:lang w:eastAsia="en-GB"/>
                </w:rPr>
                <w:t>Cell.</w:t>
              </w:r>
            </w:ins>
          </w:p>
        </w:tc>
      </w:tr>
      <w:tr w:rsidR="007B51C6" w:rsidRPr="00627D68" w14:paraId="66C012FC" w14:textId="77777777" w:rsidTr="00712C1D">
        <w:trPr>
          <w:cantSplit/>
          <w:ins w:id="364" w:author="Ericsson" w:date="2017-09-28T21:28:00Z"/>
        </w:trPr>
        <w:tc>
          <w:tcPr>
            <w:tcW w:w="9639" w:type="dxa"/>
          </w:tcPr>
          <w:p w14:paraId="0318BABA" w14:textId="1A6C9727" w:rsidR="007B51C6" w:rsidRPr="00627D68" w:rsidRDefault="007B51C6" w:rsidP="007B51C6">
            <w:pPr>
              <w:pStyle w:val="TAL"/>
              <w:rPr>
                <w:ins w:id="365" w:author="Ericsson" w:date="2017-09-28T21:28:00Z"/>
                <w:b/>
                <w:bCs/>
                <w:i/>
                <w:noProof/>
                <w:lang w:eastAsia="en-GB"/>
              </w:rPr>
            </w:pPr>
          </w:p>
        </w:tc>
      </w:tr>
    </w:tbl>
    <w:p w14:paraId="1E53D931" w14:textId="77777777" w:rsidR="005B59D0" w:rsidRPr="00627D68" w:rsidRDefault="005B59D0" w:rsidP="005B59D0">
      <w:pPr>
        <w:rPr>
          <w:ins w:id="366" w:author="Ericsson" w:date="2017-09-22T16:3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B59D0" w:rsidRPr="00627D68" w14:paraId="20354653" w14:textId="77777777" w:rsidTr="00712C1D">
        <w:trPr>
          <w:cantSplit/>
          <w:tblHeader/>
          <w:ins w:id="367" w:author="Ericsson" w:date="2017-09-22T16:36:00Z"/>
        </w:trPr>
        <w:tc>
          <w:tcPr>
            <w:tcW w:w="2268" w:type="dxa"/>
          </w:tcPr>
          <w:p w14:paraId="11BFDD0F" w14:textId="77777777" w:rsidR="005B59D0" w:rsidRPr="00627D68" w:rsidRDefault="005B59D0" w:rsidP="00712C1D">
            <w:pPr>
              <w:pStyle w:val="TAH"/>
              <w:rPr>
                <w:ins w:id="368" w:author="Ericsson" w:date="2017-09-22T16:36:00Z"/>
                <w:iCs/>
                <w:lang w:eastAsia="en-GB"/>
              </w:rPr>
            </w:pPr>
            <w:ins w:id="369" w:author="Ericsson" w:date="2017-09-22T16:36:00Z">
              <w:r w:rsidRPr="00627D68">
                <w:rPr>
                  <w:iCs/>
                  <w:lang w:eastAsia="en-GB"/>
                </w:rPr>
                <w:t>Conditional presence</w:t>
              </w:r>
            </w:ins>
          </w:p>
        </w:tc>
        <w:tc>
          <w:tcPr>
            <w:tcW w:w="7371" w:type="dxa"/>
          </w:tcPr>
          <w:p w14:paraId="08903B08" w14:textId="77777777" w:rsidR="005B59D0" w:rsidRPr="00627D68" w:rsidRDefault="005B59D0" w:rsidP="00712C1D">
            <w:pPr>
              <w:pStyle w:val="TAH"/>
              <w:rPr>
                <w:ins w:id="370" w:author="Ericsson" w:date="2017-09-22T16:36:00Z"/>
                <w:lang w:eastAsia="en-GB"/>
              </w:rPr>
            </w:pPr>
            <w:ins w:id="371" w:author="Ericsson" w:date="2017-09-22T16:36:00Z">
              <w:r w:rsidRPr="00627D68">
                <w:rPr>
                  <w:iCs/>
                  <w:lang w:eastAsia="en-GB"/>
                </w:rPr>
                <w:t>Explanation</w:t>
              </w:r>
            </w:ins>
          </w:p>
        </w:tc>
      </w:tr>
      <w:tr w:rsidR="005B59D0" w:rsidRPr="00627D68" w14:paraId="02C77DC3" w14:textId="77777777" w:rsidTr="00712C1D">
        <w:trPr>
          <w:cantSplit/>
          <w:ins w:id="372" w:author="Ericsson" w:date="2017-09-22T16:36:00Z"/>
        </w:trPr>
        <w:tc>
          <w:tcPr>
            <w:tcW w:w="2268" w:type="dxa"/>
          </w:tcPr>
          <w:p w14:paraId="36D79C45" w14:textId="77777777" w:rsidR="005B59D0" w:rsidRPr="00627D68" w:rsidRDefault="005B59D0" w:rsidP="00712C1D">
            <w:pPr>
              <w:pStyle w:val="TAL"/>
              <w:rPr>
                <w:ins w:id="373" w:author="Ericsson" w:date="2017-09-22T16:36:00Z"/>
                <w:i/>
                <w:noProof/>
                <w:lang w:eastAsia="en-GB"/>
              </w:rPr>
            </w:pPr>
            <w:ins w:id="374" w:author="Ericsson" w:date="2017-09-22T16:36:00Z">
              <w:r w:rsidRPr="00627D68">
                <w:rPr>
                  <w:i/>
                  <w:noProof/>
                  <w:lang w:eastAsia="en-GB"/>
                </w:rPr>
                <w:t>DRB-Setup</w:t>
              </w:r>
            </w:ins>
          </w:p>
        </w:tc>
        <w:tc>
          <w:tcPr>
            <w:tcW w:w="7371" w:type="dxa"/>
          </w:tcPr>
          <w:p w14:paraId="0892CCCD" w14:textId="77777777" w:rsidR="005B59D0" w:rsidRPr="00627D68" w:rsidRDefault="005B59D0" w:rsidP="00712C1D">
            <w:pPr>
              <w:pStyle w:val="TAL"/>
              <w:rPr>
                <w:ins w:id="375" w:author="Ericsson" w:date="2017-09-22T16:36:00Z"/>
                <w:lang w:eastAsia="en-GB"/>
              </w:rPr>
            </w:pPr>
            <w:ins w:id="376" w:author="Ericsson" w:date="2017-09-22T16:36:00Z">
              <w:r w:rsidRPr="00627D68">
                <w:rPr>
                  <w:lang w:eastAsia="en-GB"/>
                </w:rPr>
                <w:t>The field is mandatory present in case DRB establishment is requested; otherwise the field is not present.</w:t>
              </w:r>
            </w:ins>
          </w:p>
        </w:tc>
      </w:tr>
    </w:tbl>
    <w:p w14:paraId="195DACFE" w14:textId="4C6678C1" w:rsidR="003742AC" w:rsidRDefault="003742AC" w:rsidP="006E062C"/>
    <w:p w14:paraId="524AC17D" w14:textId="748B7136" w:rsidR="00AA2709" w:rsidRDefault="00AA2709" w:rsidP="00AA2709">
      <w:pPr>
        <w:pStyle w:val="Note-Boxed"/>
        <w:numPr>
          <w:ilvl w:val="0"/>
          <w:numId w:val="25"/>
        </w:numPr>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SECOND CHANGES</w:t>
      </w:r>
    </w:p>
    <w:p w14:paraId="123357F6" w14:textId="77777777" w:rsidR="00AA2709" w:rsidRPr="00CE0424" w:rsidRDefault="00AA2709" w:rsidP="006E062C"/>
    <w:p w14:paraId="270405E6" w14:textId="488486DD" w:rsidR="008E065E" w:rsidRPr="00552A82" w:rsidRDefault="00C01F33" w:rsidP="008E065E">
      <w:pPr>
        <w:pStyle w:val="Heading1"/>
      </w:pPr>
      <w:r w:rsidRPr="00CE0424">
        <w:lastRenderedPageBreak/>
        <w:t>Conclusion</w:t>
      </w:r>
    </w:p>
    <w:p w14:paraId="7716A21C" w14:textId="77777777" w:rsidR="000D18C9" w:rsidRDefault="008E065E" w:rsidP="008E065E">
      <w:pPr>
        <w:pStyle w:val="BodyText"/>
        <w:rPr>
          <w:noProof/>
        </w:rPr>
      </w:pPr>
      <w:bookmarkStart w:id="377" w:name="_Hlk494184738"/>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5573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A5610CC" w14:textId="77777777" w:rsidR="000D18C9" w:rsidRPr="000D18C9" w:rsidRDefault="000D18C9">
      <w:pPr>
        <w:pStyle w:val="TOC1"/>
        <w:rPr>
          <w:rFonts w:asciiTheme="minorHAnsi" w:eastAsiaTheme="minorEastAsia" w:hAnsiTheme="minorHAnsi" w:cstheme="minorBidi"/>
          <w:b w:val="0"/>
          <w:sz w:val="22"/>
          <w:lang w:val="en-GB" w:eastAsia="fi-FI"/>
        </w:rPr>
      </w:pPr>
      <w:r>
        <w:t>Proposal 1</w:t>
      </w:r>
      <w:r w:rsidRPr="000D18C9">
        <w:rPr>
          <w:rFonts w:asciiTheme="minorHAnsi" w:eastAsiaTheme="minorEastAsia" w:hAnsiTheme="minorHAnsi" w:cstheme="minorBidi"/>
          <w:b w:val="0"/>
          <w:sz w:val="22"/>
          <w:lang w:val="en-GB" w:eastAsia="fi-FI"/>
        </w:rPr>
        <w:tab/>
      </w:r>
      <w:r>
        <w:t>Internode messages for EN-DC operation are defined in 36.331.</w:t>
      </w:r>
    </w:p>
    <w:p w14:paraId="12CF2912" w14:textId="77777777" w:rsidR="000D18C9" w:rsidRPr="000D18C9" w:rsidRDefault="000D18C9">
      <w:pPr>
        <w:pStyle w:val="TOC1"/>
        <w:rPr>
          <w:rFonts w:asciiTheme="minorHAnsi" w:eastAsiaTheme="minorEastAsia" w:hAnsiTheme="minorHAnsi" w:cstheme="minorBidi"/>
          <w:b w:val="0"/>
          <w:sz w:val="22"/>
          <w:lang w:val="en-GB" w:eastAsia="fi-FI"/>
        </w:rPr>
      </w:pPr>
      <w:r>
        <w:t>Proposal 2</w:t>
      </w:r>
      <w:r w:rsidRPr="000D18C9">
        <w:rPr>
          <w:rFonts w:asciiTheme="minorHAnsi" w:eastAsiaTheme="minorEastAsia" w:hAnsiTheme="minorHAnsi" w:cstheme="minorBidi"/>
          <w:b w:val="0"/>
          <w:sz w:val="22"/>
          <w:lang w:val="en-GB" w:eastAsia="fi-FI"/>
        </w:rPr>
        <w:tab/>
      </w:r>
      <w:r>
        <w:t>Information regarding security capabilities, security key, E-RAB information, QoS information, etc is signalled over X2-AP.</w:t>
      </w:r>
    </w:p>
    <w:p w14:paraId="30674B8A" w14:textId="77777777" w:rsidR="000D18C9" w:rsidRPr="000D18C9" w:rsidRDefault="000D18C9">
      <w:pPr>
        <w:pStyle w:val="TOC1"/>
        <w:rPr>
          <w:rFonts w:asciiTheme="minorHAnsi" w:eastAsiaTheme="minorEastAsia" w:hAnsiTheme="minorHAnsi" w:cstheme="minorBidi"/>
          <w:b w:val="0"/>
          <w:sz w:val="22"/>
          <w:lang w:val="en-GB" w:eastAsia="fi-FI"/>
        </w:rPr>
      </w:pPr>
      <w:r>
        <w:t>Proposal 3</w:t>
      </w:r>
      <w:r w:rsidRPr="000D18C9">
        <w:rPr>
          <w:rFonts w:asciiTheme="minorHAnsi" w:eastAsiaTheme="minorEastAsia" w:hAnsiTheme="minorHAnsi" w:cstheme="minorBidi"/>
          <w:b w:val="0"/>
          <w:sz w:val="22"/>
          <w:lang w:val="en-GB" w:eastAsia="fi-FI"/>
        </w:rPr>
        <w:tab/>
      </w:r>
      <w:r>
        <w:t xml:space="preserve">There is no need for coordinating restrictions in throughput between MCG and SCG, other than the coordination of supported band combinations and baseband capabilities, and no need for </w:t>
      </w:r>
      <w:r w:rsidRPr="00DB6CF9">
        <w:rPr>
          <w:i/>
        </w:rPr>
        <w:t>scg-ConfigRestrictInfo</w:t>
      </w:r>
      <w:r>
        <w:t>.</w:t>
      </w:r>
    </w:p>
    <w:p w14:paraId="05C9C939" w14:textId="77777777" w:rsidR="000D18C9" w:rsidRPr="000D18C9" w:rsidRDefault="000D18C9">
      <w:pPr>
        <w:pStyle w:val="TOC1"/>
        <w:rPr>
          <w:rFonts w:asciiTheme="minorHAnsi" w:eastAsiaTheme="minorEastAsia" w:hAnsiTheme="minorHAnsi" w:cstheme="minorBidi"/>
          <w:b w:val="0"/>
          <w:sz w:val="22"/>
          <w:lang w:val="en-GB" w:eastAsia="fi-FI"/>
        </w:rPr>
      </w:pPr>
      <w:r>
        <w:t>Proposal 4</w:t>
      </w:r>
      <w:r w:rsidRPr="000D18C9">
        <w:rPr>
          <w:rFonts w:asciiTheme="minorHAnsi" w:eastAsiaTheme="minorEastAsia" w:hAnsiTheme="minorHAnsi" w:cstheme="minorBidi"/>
          <w:b w:val="0"/>
          <w:sz w:val="22"/>
          <w:lang w:val="en-GB" w:eastAsia="fi-FI"/>
        </w:rPr>
        <w:tab/>
      </w:r>
      <w:r>
        <w:t xml:space="preserve">Inter node RRC message for SN to MN communication </w:t>
      </w:r>
      <w:r w:rsidRPr="00DB6CF9">
        <w:rPr>
          <w:i/>
        </w:rPr>
        <w:t>SCG-ConfigENDC</w:t>
      </w:r>
      <w:r>
        <w:t xml:space="preserve"> should include at least the following IEs: </w:t>
      </w:r>
      <w:r w:rsidRPr="00DB6CF9">
        <w:rPr>
          <w:i/>
        </w:rPr>
        <w:t>scg-RadioConfigNR</w:t>
      </w:r>
      <w:r>
        <w:t xml:space="preserve">, </w:t>
      </w:r>
      <w:r w:rsidRPr="00DB6CF9">
        <w:rPr>
          <w:i/>
        </w:rPr>
        <w:t>RadioBearerConfigS</w:t>
      </w:r>
      <w:r>
        <w:t xml:space="preserve">, </w:t>
      </w:r>
      <w:r w:rsidRPr="00DB6CF9">
        <w:rPr>
          <w:i/>
        </w:rPr>
        <w:t>nr-measResultListSCG</w:t>
      </w:r>
    </w:p>
    <w:p w14:paraId="2DA65670" w14:textId="0519DF49" w:rsidR="003A7EF3" w:rsidRDefault="008E065E" w:rsidP="003138AF">
      <w:r>
        <w:rPr>
          <w:b/>
          <w:bCs/>
        </w:rPr>
        <w:fldChar w:fldCharType="end"/>
      </w:r>
      <w:bookmarkStart w:id="378" w:name="_In-sequence_SDU_delivery"/>
      <w:bookmarkEnd w:id="377"/>
      <w:bookmarkEnd w:id="378"/>
    </w:p>
    <w:p w14:paraId="047036A7" w14:textId="26D16B92" w:rsidR="00243A3A" w:rsidRDefault="00243A3A" w:rsidP="00243A3A">
      <w:pPr>
        <w:pStyle w:val="Heading1"/>
      </w:pPr>
      <w:r>
        <w:t>Agreement history</w:t>
      </w:r>
    </w:p>
    <w:p w14:paraId="4B187B28" w14:textId="30279D32" w:rsidR="00243A3A" w:rsidRDefault="00243A3A" w:rsidP="00243A3A">
      <w:r>
        <w:t>RAN2#NR-AH2 Qingdao</w:t>
      </w:r>
    </w:p>
    <w:p w14:paraId="2DC0531F"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Agreements related to SCG cell related parameters (at least for EN-DC)</w:t>
      </w:r>
    </w:p>
    <w:p w14:paraId="4641A98C"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1</w:t>
      </w:r>
      <w:r>
        <w:tab/>
        <w:t>RAN2 confirm that MN only initiates SN addition/ release i.e. that MN initiated SCG addition/ release is not supported</w:t>
      </w:r>
    </w:p>
    <w:p w14:paraId="60123F2B"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2.1</w:t>
      </w:r>
      <w:r>
        <w:tab/>
        <w:t>(At SN addition) MN provides measurement results rather than explicitly indicating the SCG cell to be added</w:t>
      </w:r>
    </w:p>
    <w:p w14:paraId="370E3042"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2.2</w:t>
      </w:r>
      <w:r>
        <w:tab/>
        <w:t>No further SCG cell related parameters(beyond the measurements) need to be exchanged (i.e. no need for inter-node signalling regarding SCG cell addition assuming UE capability related info is indicated differently)</w:t>
      </w:r>
    </w:p>
    <w:p w14:paraId="006DE7E5" w14:textId="6F34BD77" w:rsidR="005F6CF8" w:rsidRDefault="005F6CF8" w:rsidP="001B224C">
      <w:pPr>
        <w:pStyle w:val="Doc-text2"/>
        <w:pBdr>
          <w:top w:val="single" w:sz="4" w:space="1" w:color="auto"/>
          <w:left w:val="single" w:sz="4" w:space="4" w:color="auto"/>
          <w:bottom w:val="single" w:sz="4" w:space="1" w:color="auto"/>
          <w:right w:val="single" w:sz="4" w:space="4" w:color="auto"/>
        </w:pBdr>
      </w:pPr>
      <w:r w:rsidRPr="00AE490F">
        <w:t>3</w:t>
      </w:r>
      <w:r w:rsidRPr="00AE490F">
        <w:tab/>
        <w:t>Measurement results provided by MN to SN at SN addition are specified by RRC (inter node message). FFS whether encoding of measurements is defined in NR or LTE RRC.</w:t>
      </w:r>
    </w:p>
    <w:p w14:paraId="1365E601" w14:textId="77777777" w:rsidR="005F6CF8" w:rsidRDefault="005F6CF8" w:rsidP="005F6CF8">
      <w:pPr>
        <w:pStyle w:val="Doc-text2"/>
      </w:pPr>
    </w:p>
    <w:p w14:paraId="4735757A"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rsidRPr="00AE490F">
        <w:t xml:space="preserve">Agreements related to </w:t>
      </w:r>
      <w:r>
        <w:t xml:space="preserve">bearer related parameters </w:t>
      </w:r>
      <w:r w:rsidRPr="00AE490F">
        <w:t>(at least for EN-DC)</w:t>
      </w:r>
    </w:p>
    <w:p w14:paraId="68E8A8BD"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1</w:t>
      </w:r>
      <w:r>
        <w:tab/>
      </w:r>
      <w:r w:rsidRPr="00AE490F">
        <w:t xml:space="preserve">In case of EN-DC, </w:t>
      </w:r>
      <w:r>
        <w:t>at DRB configuration MN provides to SN the identity of DRB to be added. FFS whether any further information is transferred e.g. DRB type</w:t>
      </w:r>
    </w:p>
    <w:p w14:paraId="409E53E5"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2</w:t>
      </w:r>
      <w:r>
        <w:tab/>
        <w:t>In case of EN-DC, MN provides to SN QoS attribute information (same information as for LTE DC) of bearers to be added</w:t>
      </w:r>
    </w:p>
    <w:p w14:paraId="15054DFD"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FFS: RAN2 will discuss further and conclude if MN should provide SRB attribute information (i.e. for MCG split SRB case)</w:t>
      </w:r>
    </w:p>
    <w:p w14:paraId="078D9591"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FFS: Which protocol (RRC of Xx) to use for the transfer of the RB related information RAN2 is requested to further discuss and conclude whether or not to conclude only after sufficient progress is made for all relevant cases (SRB attributes, QF information)</w:t>
      </w:r>
    </w:p>
    <w:p w14:paraId="5DAF870F" w14:textId="77777777" w:rsidR="005F6CF8" w:rsidRDefault="005F6CF8" w:rsidP="005F6CF8">
      <w:pPr>
        <w:pStyle w:val="Doc-text2"/>
      </w:pPr>
    </w:p>
    <w:p w14:paraId="31DD2ACF"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rsidRPr="00BF3F47">
        <w:t xml:space="preserve">Agreements related </w:t>
      </w:r>
      <w:r>
        <w:t xml:space="preserve">to other general parameters </w:t>
      </w:r>
      <w:r w:rsidRPr="00BF3F47">
        <w:t>(at least for EN-DC)</w:t>
      </w:r>
    </w:p>
    <w:p w14:paraId="0CC0114F"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1</w:t>
      </w:r>
      <w:r>
        <w:tab/>
        <w:t>(At SN addition) MN provides to SN the SN UE capabilities.</w:t>
      </w:r>
    </w:p>
    <w:p w14:paraId="3F64A977"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2</w:t>
      </w:r>
      <w:r>
        <w:tab/>
        <w:t>SN provides the SCG configuration (transparently) to MN, for the case that the SCG configuration is provided to the UE via the MN</w:t>
      </w:r>
    </w:p>
    <w:p w14:paraId="13C602B0"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3</w:t>
      </w:r>
      <w:r>
        <w:tab/>
        <w:t xml:space="preserve">MN may provide an SCG configuration restriction to SN (signalling details FFS). SN may provide information indicating what SCG configuration restriction it would like to be alleviated/ reduced </w:t>
      </w:r>
      <w:r w:rsidRPr="00D73E71">
        <w:t>(signalling details FFS)</w:t>
      </w:r>
    </w:p>
    <w:p w14:paraId="2E61E637"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4</w:t>
      </w:r>
      <w:r>
        <w:tab/>
        <w:t>Inter-node transfer of SN UE capabilities and SCG configuration information is specified by RRC (inter node message). MN transparently forwards these parameters (i.e. SN UE capabilities received from UE is transparently forwarded to SN, SCG configuration received from SN is transparently forwarded to UE).</w:t>
      </w:r>
    </w:p>
    <w:p w14:paraId="7CC9A25F"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5</w:t>
      </w:r>
      <w:r>
        <w:tab/>
        <w:t>MN may provide to SN an "SCG change" indication upon MN initiated SCG modification. SN may provide to MN an "SCG change" indication upon SN initiated SCG modification.</w:t>
      </w:r>
    </w:p>
    <w:p w14:paraId="5E6700E9"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FFS: SCG change still needs to be defined for NR cases</w:t>
      </w:r>
    </w:p>
    <w:p w14:paraId="309AC1CA"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6</w:t>
      </w:r>
      <w:r>
        <w:tab/>
        <w:t>Inter-node information transfer regarding MBMS interest is not in scope of REL-15</w:t>
      </w:r>
    </w:p>
    <w:p w14:paraId="3C091F60"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lastRenderedPageBreak/>
        <w:t>7</w:t>
      </w:r>
      <w:r>
        <w:tab/>
        <w:t>Status of feature make before brake should be concluded before progressing related inter-node transfer</w:t>
      </w:r>
    </w:p>
    <w:p w14:paraId="45057A2B"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8</w:t>
      </w:r>
      <w:r>
        <w:tab/>
        <w:t>MN may provide UE AMBR and serving PLMN upon SCG addition and MN initiated SCG modification</w:t>
      </w:r>
    </w:p>
    <w:p w14:paraId="7E2CAAB8"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9</w:t>
      </w:r>
      <w:r>
        <w:tab/>
        <w:t>Both MN and SN may include reject cause in failure messages</w:t>
      </w:r>
    </w:p>
    <w:p w14:paraId="129E52A7"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10</w:t>
      </w:r>
      <w:r>
        <w:tab/>
        <w:t>Inter-node transfer of SCG change indication, UE AMBR, serving PLMN and reject cause is specified by Xx</w:t>
      </w:r>
    </w:p>
    <w:p w14:paraId="7AC64534" w14:textId="4CAD204C" w:rsidR="00243A3A" w:rsidRDefault="00243A3A" w:rsidP="00243A3A"/>
    <w:p w14:paraId="46899610"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1:</w:t>
      </w:r>
      <w:r>
        <w:tab/>
      </w:r>
      <w:r w:rsidRPr="008C7ECF">
        <w:t xml:space="preserve">At least for EN-DC, the MN can perform a blind addition of the SN and use the first RRC reconfiguration message </w:t>
      </w:r>
      <w:r>
        <w:t>following RRC connection establishement</w:t>
      </w:r>
      <w:r w:rsidRPr="008C7ECF">
        <w:t xml:space="preserve"> to carry the corresponding SCG configuration.</w:t>
      </w:r>
      <w:r>
        <w:t xml:space="preserve"> (No additional functionality will be defined enable this)</w:t>
      </w:r>
    </w:p>
    <w:p w14:paraId="274EBBB5" w14:textId="77777777" w:rsidR="005F6CF8" w:rsidRPr="008C7ECF" w:rsidRDefault="005F6CF8" w:rsidP="005F6CF8">
      <w:pPr>
        <w:pStyle w:val="Doc-text2"/>
        <w:pBdr>
          <w:top w:val="single" w:sz="4" w:space="1" w:color="auto"/>
          <w:left w:val="single" w:sz="4" w:space="4" w:color="auto"/>
          <w:bottom w:val="single" w:sz="4" w:space="1" w:color="auto"/>
          <w:right w:val="single" w:sz="4" w:space="4" w:color="auto"/>
        </w:pBdr>
      </w:pPr>
      <w:r>
        <w:t>This supercedes the previous agreement on this topic.</w:t>
      </w:r>
    </w:p>
    <w:p w14:paraId="28BCCF10" w14:textId="0E89CFB7" w:rsidR="005F6CF8" w:rsidRDefault="005F6CF8" w:rsidP="00243A3A"/>
    <w:p w14:paraId="5A945AA4" w14:textId="77777777" w:rsidR="005F6CF8" w:rsidRPr="00622C38" w:rsidRDefault="005F6CF8" w:rsidP="005F6CF8">
      <w:pPr>
        <w:pStyle w:val="Doc-text2"/>
        <w:pBdr>
          <w:top w:val="single" w:sz="4" w:space="1" w:color="auto"/>
          <w:left w:val="single" w:sz="4" w:space="4" w:color="auto"/>
          <w:bottom w:val="single" w:sz="4" w:space="1" w:color="auto"/>
          <w:right w:val="single" w:sz="4" w:space="4" w:color="auto"/>
        </w:pBdr>
      </w:pPr>
      <w:r>
        <w:t>Agreements</w:t>
      </w:r>
    </w:p>
    <w:p w14:paraId="08662AF6"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 xml:space="preserve">1: </w:t>
      </w:r>
      <w:r>
        <w:tab/>
        <w:t xml:space="preserve">To support delta signalling at MN initiated SN change, MN must have the current SCG configuration in the SN in order to support the MN-initiated SN change. </w:t>
      </w:r>
    </w:p>
    <w:p w14:paraId="528AC9A0" w14:textId="77777777" w:rsidR="005F6CF8" w:rsidRDefault="005F6CF8" w:rsidP="005F6CF8">
      <w:pPr>
        <w:pStyle w:val="Doc-text2"/>
        <w:pBdr>
          <w:top w:val="single" w:sz="4" w:space="1" w:color="auto"/>
          <w:left w:val="single" w:sz="4" w:space="4" w:color="auto"/>
          <w:bottom w:val="single" w:sz="4" w:space="1" w:color="auto"/>
          <w:right w:val="single" w:sz="4" w:space="4" w:color="auto"/>
        </w:pBdr>
      </w:pPr>
      <w:r>
        <w:t>FFS: Signalling to support this.</w:t>
      </w:r>
    </w:p>
    <w:p w14:paraId="0C8DEC16" w14:textId="77777777" w:rsidR="005F6CF8" w:rsidRDefault="005F6CF8" w:rsidP="00243A3A"/>
    <w:p w14:paraId="57F25FFE" w14:textId="62EDA598" w:rsidR="005F6CF8" w:rsidRDefault="005F6CF8" w:rsidP="00243A3A">
      <w:r>
        <w:t>RAN2#99 Berlin</w:t>
      </w:r>
    </w:p>
    <w:p w14:paraId="0BB9F543" w14:textId="77777777" w:rsidR="005F6CF8" w:rsidRPr="00503D7F" w:rsidRDefault="005F6CF8" w:rsidP="005F6CF8">
      <w:pPr>
        <w:pStyle w:val="Doc-text2"/>
        <w:pBdr>
          <w:top w:val="single" w:sz="4" w:space="1" w:color="auto"/>
          <w:left w:val="single" w:sz="4" w:space="4" w:color="auto"/>
          <w:bottom w:val="single" w:sz="4" w:space="1" w:color="auto"/>
          <w:right w:val="single" w:sz="4" w:space="4" w:color="auto"/>
        </w:pBdr>
      </w:pPr>
      <w:r w:rsidRPr="00503D7F">
        <w:t>Agreements</w:t>
      </w:r>
    </w:p>
    <w:p w14:paraId="7802B8AB" w14:textId="77777777" w:rsidR="005F6CF8" w:rsidRPr="00503D7F" w:rsidRDefault="005F6CF8" w:rsidP="005F6CF8">
      <w:pPr>
        <w:pStyle w:val="Doc-text2"/>
        <w:pBdr>
          <w:top w:val="single" w:sz="4" w:space="1" w:color="auto"/>
          <w:left w:val="single" w:sz="4" w:space="4" w:color="auto"/>
          <w:bottom w:val="single" w:sz="4" w:space="1" w:color="auto"/>
          <w:right w:val="single" w:sz="4" w:space="4" w:color="auto"/>
        </w:pBdr>
      </w:pPr>
      <w:r w:rsidRPr="00503D7F">
        <w:t>1:</w:t>
      </w:r>
      <w:r w:rsidRPr="00503D7F">
        <w:tab/>
        <w:t>Measurement results relating to the target SN can be provided by MN to target SN at MN initiated SN change procedure.</w:t>
      </w:r>
    </w:p>
    <w:p w14:paraId="1B737434" w14:textId="77777777" w:rsidR="005F6CF8" w:rsidRPr="00503D7F" w:rsidRDefault="005F6CF8" w:rsidP="005F6CF8">
      <w:pPr>
        <w:pStyle w:val="Doc-text2"/>
        <w:pBdr>
          <w:top w:val="single" w:sz="4" w:space="1" w:color="auto"/>
          <w:left w:val="single" w:sz="4" w:space="4" w:color="auto"/>
          <w:bottom w:val="single" w:sz="4" w:space="1" w:color="auto"/>
          <w:right w:val="single" w:sz="4" w:space="4" w:color="auto"/>
        </w:pBdr>
      </w:pPr>
      <w:r w:rsidRPr="00503D7F">
        <w:t>2:</w:t>
      </w:r>
      <w:r w:rsidRPr="00503D7F">
        <w:tab/>
        <w:t>Measurement results of target SN can be forwarded from source SN to target SN via MN at SN initiated SN change procedure.</w:t>
      </w:r>
    </w:p>
    <w:p w14:paraId="373DC0F0" w14:textId="77777777" w:rsidR="005F6CF8" w:rsidRPr="00503D7F" w:rsidRDefault="005F6CF8" w:rsidP="005F6CF8">
      <w:pPr>
        <w:pStyle w:val="Doc-text2"/>
        <w:pBdr>
          <w:top w:val="single" w:sz="4" w:space="1" w:color="auto"/>
          <w:left w:val="single" w:sz="4" w:space="4" w:color="auto"/>
          <w:bottom w:val="single" w:sz="4" w:space="1" w:color="auto"/>
          <w:right w:val="single" w:sz="4" w:space="4" w:color="auto"/>
        </w:pBdr>
      </w:pPr>
      <w:r w:rsidRPr="00503D7F">
        <w:t>3:</w:t>
      </w:r>
      <w:r w:rsidRPr="00503D7F">
        <w:tab/>
        <w:t>Measurement results according to measurement configuration from MN are encoded according to NR RRC when they are provided by MN to SN in SN Addition Request message (EN-DC).</w:t>
      </w:r>
    </w:p>
    <w:p w14:paraId="571F8D0E" w14:textId="77777777" w:rsidR="005F6CF8" w:rsidRPr="00503D7F" w:rsidRDefault="005F6CF8" w:rsidP="005F6CF8">
      <w:pPr>
        <w:pStyle w:val="Doc-text2"/>
        <w:pBdr>
          <w:top w:val="single" w:sz="4" w:space="1" w:color="auto"/>
          <w:left w:val="single" w:sz="4" w:space="4" w:color="auto"/>
          <w:bottom w:val="single" w:sz="4" w:space="1" w:color="auto"/>
          <w:right w:val="single" w:sz="4" w:space="4" w:color="auto"/>
        </w:pBdr>
      </w:pPr>
      <w:r w:rsidRPr="00503D7F">
        <w:t>4:</w:t>
      </w:r>
      <w:r w:rsidRPr="00503D7F">
        <w:tab/>
        <w:t>During SN initiates SN change procedure, measurement results according to measurement configuration from SN are encoded according to NR RRC when they are provided by MN to SN in SN Addition Request message.</w:t>
      </w:r>
    </w:p>
    <w:p w14:paraId="51F69115" w14:textId="7A759598" w:rsidR="005F6CF8" w:rsidRDefault="005F6CF8" w:rsidP="00243A3A"/>
    <w:p w14:paraId="7CD2F314" w14:textId="77777777" w:rsidR="001B224C" w:rsidRPr="00503D7F" w:rsidRDefault="001B224C" w:rsidP="001B224C">
      <w:pPr>
        <w:pStyle w:val="Doc-text2"/>
        <w:pBdr>
          <w:top w:val="single" w:sz="4" w:space="1" w:color="auto"/>
          <w:left w:val="single" w:sz="4" w:space="4" w:color="auto"/>
          <w:bottom w:val="single" w:sz="4" w:space="1" w:color="auto"/>
          <w:right w:val="single" w:sz="4" w:space="4" w:color="auto"/>
        </w:pBdr>
      </w:pPr>
      <w:r w:rsidRPr="00503D7F">
        <w:t>Agreements</w:t>
      </w:r>
    </w:p>
    <w:p w14:paraId="43C43C81" w14:textId="77777777" w:rsidR="001B224C" w:rsidRPr="00503D7F" w:rsidRDefault="001B224C" w:rsidP="001B224C">
      <w:pPr>
        <w:pStyle w:val="Doc-text2"/>
        <w:pBdr>
          <w:top w:val="single" w:sz="4" w:space="1" w:color="auto"/>
          <w:left w:val="single" w:sz="4" w:space="4" w:color="auto"/>
          <w:bottom w:val="single" w:sz="4" w:space="1" w:color="auto"/>
          <w:right w:val="single" w:sz="4" w:space="4" w:color="auto"/>
        </w:pBdr>
      </w:pPr>
      <w:r w:rsidRPr="00503D7F">
        <w:t>1: For EN-DC, each DRB, the MN node is responsible to decide whether the DRB is split or not.</w:t>
      </w:r>
    </w:p>
    <w:p w14:paraId="5A51EC9D" w14:textId="77777777" w:rsidR="001B224C" w:rsidRPr="00503D7F" w:rsidRDefault="001B224C" w:rsidP="001B224C">
      <w:pPr>
        <w:pStyle w:val="Doc-text2"/>
        <w:pBdr>
          <w:top w:val="single" w:sz="4" w:space="1" w:color="auto"/>
          <w:left w:val="single" w:sz="4" w:space="4" w:color="auto"/>
          <w:bottom w:val="single" w:sz="4" w:space="1" w:color="auto"/>
          <w:right w:val="single" w:sz="4" w:space="4" w:color="auto"/>
        </w:pBdr>
      </w:pPr>
      <w:r w:rsidRPr="00503D7F">
        <w:t>2: At MCG split SRB configuration, LTE MeNB indicates SRB1S or SRB2S to NR SgNB.</w:t>
      </w:r>
    </w:p>
    <w:p w14:paraId="0BF8EB6C" w14:textId="0FF459E7" w:rsidR="001B224C" w:rsidRDefault="001B224C" w:rsidP="00243A3A"/>
    <w:p w14:paraId="63E4E05A" w14:textId="77777777" w:rsidR="001B224C" w:rsidRPr="00503D7F" w:rsidRDefault="001B224C" w:rsidP="001B224C">
      <w:pPr>
        <w:pStyle w:val="Doc-text2"/>
        <w:pBdr>
          <w:top w:val="single" w:sz="4" w:space="1" w:color="auto"/>
          <w:left w:val="single" w:sz="4" w:space="4" w:color="auto"/>
          <w:bottom w:val="single" w:sz="4" w:space="1" w:color="auto"/>
          <w:right w:val="single" w:sz="4" w:space="4" w:color="auto"/>
        </w:pBdr>
      </w:pPr>
      <w:r w:rsidRPr="00503D7F">
        <w:t>Agreements for EN-DC and NG-EN-DC and NE-DC</w:t>
      </w:r>
    </w:p>
    <w:p w14:paraId="5E7FB6C2" w14:textId="77777777" w:rsidR="001B224C" w:rsidRPr="00503D7F" w:rsidRDefault="001B224C" w:rsidP="001B224C">
      <w:pPr>
        <w:pStyle w:val="Doc-text2"/>
        <w:pBdr>
          <w:top w:val="single" w:sz="4" w:space="1" w:color="auto"/>
          <w:left w:val="single" w:sz="4" w:space="4" w:color="auto"/>
          <w:bottom w:val="single" w:sz="4" w:space="1" w:color="auto"/>
          <w:right w:val="single" w:sz="4" w:space="4" w:color="auto"/>
        </w:pBdr>
      </w:pPr>
      <w:r w:rsidRPr="00503D7F">
        <w:t xml:space="preserve">1: </w:t>
      </w:r>
      <w:r w:rsidRPr="00503D7F">
        <w:tab/>
        <w:t>The counter check procedure should be triggered by MN and SN independently (as in LTE DC)</w:t>
      </w:r>
    </w:p>
    <w:p w14:paraId="6493170D" w14:textId="77777777" w:rsidR="001B224C" w:rsidRPr="00503D7F" w:rsidRDefault="001B224C" w:rsidP="001B224C">
      <w:pPr>
        <w:pStyle w:val="Doc-text2"/>
        <w:pBdr>
          <w:top w:val="single" w:sz="4" w:space="1" w:color="auto"/>
          <w:left w:val="single" w:sz="4" w:space="4" w:color="auto"/>
          <w:bottom w:val="single" w:sz="4" w:space="1" w:color="auto"/>
          <w:right w:val="single" w:sz="4" w:space="4" w:color="auto"/>
        </w:pBdr>
      </w:pPr>
      <w:r w:rsidRPr="00503D7F">
        <w:t>2</w:t>
      </w:r>
      <w:r w:rsidRPr="00503D7F">
        <w:tab/>
        <w:t>Counter check procedure is performed by MN (i.e. we will not add support for Counter Check performed by the SN).</w:t>
      </w:r>
    </w:p>
    <w:p w14:paraId="2C29B8C1" w14:textId="66B1CD79" w:rsidR="001B224C" w:rsidRDefault="001B224C" w:rsidP="00243A3A"/>
    <w:p w14:paraId="70207777" w14:textId="77777777" w:rsidR="001B224C" w:rsidRPr="00503D7F" w:rsidRDefault="001B224C" w:rsidP="001B224C">
      <w:pPr>
        <w:pStyle w:val="Doc-text2"/>
        <w:pBdr>
          <w:top w:val="single" w:sz="4" w:space="1" w:color="auto"/>
          <w:left w:val="single" w:sz="4" w:space="4" w:color="auto"/>
          <w:bottom w:val="single" w:sz="4" w:space="1" w:color="auto"/>
          <w:right w:val="single" w:sz="4" w:space="4" w:color="auto"/>
        </w:pBdr>
      </w:pPr>
      <w:r w:rsidRPr="00503D7F">
        <w:t>Agreements</w:t>
      </w:r>
    </w:p>
    <w:p w14:paraId="289414A1" w14:textId="77777777" w:rsidR="001B224C" w:rsidRPr="00503D7F" w:rsidRDefault="001B224C" w:rsidP="001B224C">
      <w:pPr>
        <w:pStyle w:val="Doc-text2"/>
        <w:pBdr>
          <w:top w:val="single" w:sz="4" w:space="1" w:color="auto"/>
          <w:left w:val="single" w:sz="4" w:space="4" w:color="auto"/>
          <w:bottom w:val="single" w:sz="4" w:space="1" w:color="auto"/>
          <w:right w:val="single" w:sz="4" w:space="4" w:color="auto"/>
        </w:pBdr>
      </w:pPr>
      <w:r w:rsidRPr="00503D7F">
        <w:t>1:</w:t>
      </w:r>
      <w:r w:rsidRPr="00503D7F">
        <w:tab/>
        <w:t>For EN-DC, it is not necessary to support inter-RAT SN change procedure with single RRC reconfiguration (i.e. no transition from EN-DC to LTE DC) in Rel-15</w:t>
      </w:r>
    </w:p>
    <w:p w14:paraId="53E83CD4" w14:textId="77777777" w:rsidR="001B224C" w:rsidRPr="00503D7F" w:rsidRDefault="001B224C" w:rsidP="001B224C">
      <w:pPr>
        <w:pStyle w:val="Doc-text2"/>
        <w:pBdr>
          <w:top w:val="single" w:sz="4" w:space="1" w:color="auto"/>
          <w:left w:val="single" w:sz="4" w:space="4" w:color="auto"/>
          <w:bottom w:val="single" w:sz="4" w:space="1" w:color="auto"/>
          <w:right w:val="single" w:sz="4" w:space="4" w:color="auto"/>
        </w:pBdr>
      </w:pPr>
      <w:r w:rsidRPr="00503D7F">
        <w:t>2:</w:t>
      </w:r>
      <w:r w:rsidRPr="00503D7F">
        <w:tab/>
        <w:t>For EN-DC, it is not necessary to support inter-RAT MN change procedure while keeping the SN (i.e. no transition from EN-DC to NR-NR DC) in Rel-15</w:t>
      </w:r>
    </w:p>
    <w:p w14:paraId="0F7270C7" w14:textId="77777777" w:rsidR="001B224C" w:rsidRPr="00503D7F" w:rsidRDefault="001B224C" w:rsidP="001B224C">
      <w:pPr>
        <w:pStyle w:val="Doc-text2"/>
        <w:pBdr>
          <w:top w:val="single" w:sz="4" w:space="1" w:color="auto"/>
          <w:left w:val="single" w:sz="4" w:space="4" w:color="auto"/>
          <w:bottom w:val="single" w:sz="4" w:space="1" w:color="auto"/>
          <w:right w:val="single" w:sz="4" w:space="4" w:color="auto"/>
        </w:pBdr>
      </w:pPr>
      <w:r w:rsidRPr="00503D7F">
        <w:t xml:space="preserve">3: </w:t>
      </w:r>
      <w:r w:rsidRPr="00503D7F">
        <w:tab/>
        <w:t>We will not add measurement events that are targeted to these scenarios.</w:t>
      </w:r>
    </w:p>
    <w:p w14:paraId="4E248DF9" w14:textId="77777777" w:rsidR="001B224C" w:rsidRPr="00243A3A" w:rsidRDefault="001B224C" w:rsidP="00243A3A"/>
    <w:sectPr w:rsidR="001B224C" w:rsidRPr="00243A3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0271F" w14:textId="77777777" w:rsidR="00AE0665" w:rsidRDefault="00AE0665">
      <w:r>
        <w:separator/>
      </w:r>
    </w:p>
  </w:endnote>
  <w:endnote w:type="continuationSeparator" w:id="0">
    <w:p w14:paraId="3AAEFDD6" w14:textId="77777777" w:rsidR="00AE0665" w:rsidRDefault="00AE0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98B07" w14:textId="2DEE47BA" w:rsidR="00AE0665" w:rsidRDefault="00AE06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D18C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18C9">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D8816" w14:textId="77777777" w:rsidR="00AE0665" w:rsidRDefault="00AE0665">
      <w:r>
        <w:separator/>
      </w:r>
    </w:p>
  </w:footnote>
  <w:footnote w:type="continuationSeparator" w:id="0">
    <w:p w14:paraId="3355E14E" w14:textId="77777777" w:rsidR="00AE0665" w:rsidRDefault="00AE0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68585" w14:textId="77777777" w:rsidR="00AE0665" w:rsidRDefault="00AE06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69D19A2"/>
    <w:multiLevelType w:val="hybridMultilevel"/>
    <w:tmpl w:val="10B070EC"/>
    <w:lvl w:ilvl="0" w:tplc="BFBE76DE">
      <w:numFmt w:val="bullet"/>
      <w:lvlText w:val="-"/>
      <w:lvlJc w:val="left"/>
      <w:pPr>
        <w:ind w:left="1494" w:hanging="360"/>
      </w:pPr>
      <w:rPr>
        <w:rFonts w:ascii="Arial" w:eastAsia="Times New Roman" w:hAnsi="Arial" w:cs="Arial" w:hint="default"/>
      </w:rPr>
    </w:lvl>
    <w:lvl w:ilvl="1" w:tplc="040B0003">
      <w:start w:val="1"/>
      <w:numFmt w:val="bullet"/>
      <w:lvlText w:val="o"/>
      <w:lvlJc w:val="left"/>
      <w:pPr>
        <w:ind w:left="1494" w:hanging="360"/>
      </w:pPr>
      <w:rPr>
        <w:rFonts w:ascii="Courier New" w:hAnsi="Courier New" w:cs="Courier New" w:hint="default"/>
      </w:rPr>
    </w:lvl>
    <w:lvl w:ilvl="2" w:tplc="040B0005">
      <w:start w:val="1"/>
      <w:numFmt w:val="bullet"/>
      <w:lvlText w:val=""/>
      <w:lvlJc w:val="left"/>
      <w:pPr>
        <w:ind w:left="2214" w:hanging="360"/>
      </w:pPr>
      <w:rPr>
        <w:rFonts w:ascii="Wingdings" w:hAnsi="Wingdings" w:hint="default"/>
      </w:rPr>
    </w:lvl>
    <w:lvl w:ilvl="3" w:tplc="040B0001" w:tentative="1">
      <w:start w:val="1"/>
      <w:numFmt w:val="bullet"/>
      <w:lvlText w:val=""/>
      <w:lvlJc w:val="left"/>
      <w:pPr>
        <w:ind w:left="2934" w:hanging="360"/>
      </w:pPr>
      <w:rPr>
        <w:rFonts w:ascii="Symbol" w:hAnsi="Symbol" w:hint="default"/>
      </w:rPr>
    </w:lvl>
    <w:lvl w:ilvl="4" w:tplc="040B0003" w:tentative="1">
      <w:start w:val="1"/>
      <w:numFmt w:val="bullet"/>
      <w:lvlText w:val="o"/>
      <w:lvlJc w:val="left"/>
      <w:pPr>
        <w:ind w:left="3654" w:hanging="360"/>
      </w:pPr>
      <w:rPr>
        <w:rFonts w:ascii="Courier New" w:hAnsi="Courier New" w:cs="Courier New" w:hint="default"/>
      </w:rPr>
    </w:lvl>
    <w:lvl w:ilvl="5" w:tplc="040B0005" w:tentative="1">
      <w:start w:val="1"/>
      <w:numFmt w:val="bullet"/>
      <w:lvlText w:val=""/>
      <w:lvlJc w:val="left"/>
      <w:pPr>
        <w:ind w:left="4374" w:hanging="360"/>
      </w:pPr>
      <w:rPr>
        <w:rFonts w:ascii="Wingdings" w:hAnsi="Wingdings" w:hint="default"/>
      </w:rPr>
    </w:lvl>
    <w:lvl w:ilvl="6" w:tplc="040B0001" w:tentative="1">
      <w:start w:val="1"/>
      <w:numFmt w:val="bullet"/>
      <w:lvlText w:val=""/>
      <w:lvlJc w:val="left"/>
      <w:pPr>
        <w:ind w:left="5094" w:hanging="360"/>
      </w:pPr>
      <w:rPr>
        <w:rFonts w:ascii="Symbol" w:hAnsi="Symbol" w:hint="default"/>
      </w:rPr>
    </w:lvl>
    <w:lvl w:ilvl="7" w:tplc="040B0003" w:tentative="1">
      <w:start w:val="1"/>
      <w:numFmt w:val="bullet"/>
      <w:lvlText w:val="o"/>
      <w:lvlJc w:val="left"/>
      <w:pPr>
        <w:ind w:left="5814" w:hanging="360"/>
      </w:pPr>
      <w:rPr>
        <w:rFonts w:ascii="Courier New" w:hAnsi="Courier New" w:cs="Courier New" w:hint="default"/>
      </w:rPr>
    </w:lvl>
    <w:lvl w:ilvl="8" w:tplc="040B0005" w:tentative="1">
      <w:start w:val="1"/>
      <w:numFmt w:val="bullet"/>
      <w:lvlText w:val=""/>
      <w:lvlJc w:val="left"/>
      <w:pPr>
        <w:ind w:left="6534" w:hanging="360"/>
      </w:pPr>
      <w:rPr>
        <w:rFonts w:ascii="Wingdings" w:hAnsi="Wingdings" w:hint="default"/>
      </w:rPr>
    </w:lvl>
  </w:abstractNum>
  <w:abstractNum w:abstractNumId="7" w15:restartNumberingAfterBreak="0">
    <w:nsid w:val="284774CC"/>
    <w:multiLevelType w:val="hybridMultilevel"/>
    <w:tmpl w:val="732AA744"/>
    <w:lvl w:ilvl="0" w:tplc="2F74C162">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5E5AAD"/>
    <w:multiLevelType w:val="hybridMultilevel"/>
    <w:tmpl w:val="F034C2E2"/>
    <w:lvl w:ilvl="0" w:tplc="040B0001">
      <w:start w:val="1"/>
      <w:numFmt w:val="bullet"/>
      <w:lvlText w:val=""/>
      <w:lvlJc w:val="left"/>
      <w:pPr>
        <w:ind w:left="1290" w:hanging="360"/>
      </w:pPr>
      <w:rPr>
        <w:rFonts w:ascii="Symbol" w:hAnsi="Symbol" w:hint="default"/>
      </w:rPr>
    </w:lvl>
    <w:lvl w:ilvl="1" w:tplc="040B0003" w:tentative="1">
      <w:start w:val="1"/>
      <w:numFmt w:val="bullet"/>
      <w:lvlText w:val="o"/>
      <w:lvlJc w:val="left"/>
      <w:pPr>
        <w:ind w:left="2010" w:hanging="360"/>
      </w:pPr>
      <w:rPr>
        <w:rFonts w:ascii="Courier New" w:hAnsi="Courier New" w:cs="Courier New" w:hint="default"/>
      </w:rPr>
    </w:lvl>
    <w:lvl w:ilvl="2" w:tplc="040B0005" w:tentative="1">
      <w:start w:val="1"/>
      <w:numFmt w:val="bullet"/>
      <w:lvlText w:val=""/>
      <w:lvlJc w:val="left"/>
      <w:pPr>
        <w:ind w:left="2730" w:hanging="360"/>
      </w:pPr>
      <w:rPr>
        <w:rFonts w:ascii="Wingdings" w:hAnsi="Wingdings" w:hint="default"/>
      </w:rPr>
    </w:lvl>
    <w:lvl w:ilvl="3" w:tplc="040B0001" w:tentative="1">
      <w:start w:val="1"/>
      <w:numFmt w:val="bullet"/>
      <w:lvlText w:val=""/>
      <w:lvlJc w:val="left"/>
      <w:pPr>
        <w:ind w:left="3450" w:hanging="360"/>
      </w:pPr>
      <w:rPr>
        <w:rFonts w:ascii="Symbol" w:hAnsi="Symbol" w:hint="default"/>
      </w:rPr>
    </w:lvl>
    <w:lvl w:ilvl="4" w:tplc="040B0003" w:tentative="1">
      <w:start w:val="1"/>
      <w:numFmt w:val="bullet"/>
      <w:lvlText w:val="o"/>
      <w:lvlJc w:val="left"/>
      <w:pPr>
        <w:ind w:left="4170" w:hanging="360"/>
      </w:pPr>
      <w:rPr>
        <w:rFonts w:ascii="Courier New" w:hAnsi="Courier New" w:cs="Courier New" w:hint="default"/>
      </w:rPr>
    </w:lvl>
    <w:lvl w:ilvl="5" w:tplc="040B0005" w:tentative="1">
      <w:start w:val="1"/>
      <w:numFmt w:val="bullet"/>
      <w:lvlText w:val=""/>
      <w:lvlJc w:val="left"/>
      <w:pPr>
        <w:ind w:left="4890" w:hanging="360"/>
      </w:pPr>
      <w:rPr>
        <w:rFonts w:ascii="Wingdings" w:hAnsi="Wingdings" w:hint="default"/>
      </w:rPr>
    </w:lvl>
    <w:lvl w:ilvl="6" w:tplc="040B0001" w:tentative="1">
      <w:start w:val="1"/>
      <w:numFmt w:val="bullet"/>
      <w:lvlText w:val=""/>
      <w:lvlJc w:val="left"/>
      <w:pPr>
        <w:ind w:left="5610" w:hanging="360"/>
      </w:pPr>
      <w:rPr>
        <w:rFonts w:ascii="Symbol" w:hAnsi="Symbol" w:hint="default"/>
      </w:rPr>
    </w:lvl>
    <w:lvl w:ilvl="7" w:tplc="040B0003" w:tentative="1">
      <w:start w:val="1"/>
      <w:numFmt w:val="bullet"/>
      <w:lvlText w:val="o"/>
      <w:lvlJc w:val="left"/>
      <w:pPr>
        <w:ind w:left="6330" w:hanging="360"/>
      </w:pPr>
      <w:rPr>
        <w:rFonts w:ascii="Courier New" w:hAnsi="Courier New" w:cs="Courier New" w:hint="default"/>
      </w:rPr>
    </w:lvl>
    <w:lvl w:ilvl="8" w:tplc="040B0005" w:tentative="1">
      <w:start w:val="1"/>
      <w:numFmt w:val="bullet"/>
      <w:lvlText w:val=""/>
      <w:lvlJc w:val="left"/>
      <w:pPr>
        <w:ind w:left="705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1918BE"/>
    <w:multiLevelType w:val="hybridMultilevel"/>
    <w:tmpl w:val="AD4AA4D0"/>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8D0306A"/>
    <w:multiLevelType w:val="hybridMultilevel"/>
    <w:tmpl w:val="15AAA0A6"/>
    <w:lvl w:ilvl="0" w:tplc="A516C370">
      <w:start w:val="10"/>
      <w:numFmt w:val="bullet"/>
      <w:lvlText w:val="-"/>
      <w:lvlJc w:val="left"/>
      <w:pPr>
        <w:ind w:left="1224" w:hanging="360"/>
      </w:pPr>
      <w:rPr>
        <w:rFonts w:ascii="Arial" w:eastAsia="Times New Roman" w:hAnsi="Arial" w:cs="Arial" w:hint="default"/>
      </w:rPr>
    </w:lvl>
    <w:lvl w:ilvl="1" w:tplc="040B0003" w:tentative="1">
      <w:start w:val="1"/>
      <w:numFmt w:val="bullet"/>
      <w:lvlText w:val="o"/>
      <w:lvlJc w:val="left"/>
      <w:pPr>
        <w:ind w:left="1944" w:hanging="360"/>
      </w:pPr>
      <w:rPr>
        <w:rFonts w:ascii="Courier New" w:hAnsi="Courier New" w:cs="Courier New" w:hint="default"/>
      </w:rPr>
    </w:lvl>
    <w:lvl w:ilvl="2" w:tplc="040B0005" w:tentative="1">
      <w:start w:val="1"/>
      <w:numFmt w:val="bullet"/>
      <w:lvlText w:val=""/>
      <w:lvlJc w:val="left"/>
      <w:pPr>
        <w:ind w:left="2664" w:hanging="360"/>
      </w:pPr>
      <w:rPr>
        <w:rFonts w:ascii="Wingdings" w:hAnsi="Wingdings" w:hint="default"/>
      </w:rPr>
    </w:lvl>
    <w:lvl w:ilvl="3" w:tplc="040B0001" w:tentative="1">
      <w:start w:val="1"/>
      <w:numFmt w:val="bullet"/>
      <w:lvlText w:val=""/>
      <w:lvlJc w:val="left"/>
      <w:pPr>
        <w:ind w:left="3384" w:hanging="360"/>
      </w:pPr>
      <w:rPr>
        <w:rFonts w:ascii="Symbol" w:hAnsi="Symbol" w:hint="default"/>
      </w:rPr>
    </w:lvl>
    <w:lvl w:ilvl="4" w:tplc="040B0003" w:tentative="1">
      <w:start w:val="1"/>
      <w:numFmt w:val="bullet"/>
      <w:lvlText w:val="o"/>
      <w:lvlJc w:val="left"/>
      <w:pPr>
        <w:ind w:left="4104" w:hanging="360"/>
      </w:pPr>
      <w:rPr>
        <w:rFonts w:ascii="Courier New" w:hAnsi="Courier New" w:cs="Courier New" w:hint="default"/>
      </w:rPr>
    </w:lvl>
    <w:lvl w:ilvl="5" w:tplc="040B0005" w:tentative="1">
      <w:start w:val="1"/>
      <w:numFmt w:val="bullet"/>
      <w:lvlText w:val=""/>
      <w:lvlJc w:val="left"/>
      <w:pPr>
        <w:ind w:left="4824" w:hanging="360"/>
      </w:pPr>
      <w:rPr>
        <w:rFonts w:ascii="Wingdings" w:hAnsi="Wingdings" w:hint="default"/>
      </w:rPr>
    </w:lvl>
    <w:lvl w:ilvl="6" w:tplc="040B0001" w:tentative="1">
      <w:start w:val="1"/>
      <w:numFmt w:val="bullet"/>
      <w:lvlText w:val=""/>
      <w:lvlJc w:val="left"/>
      <w:pPr>
        <w:ind w:left="5544" w:hanging="360"/>
      </w:pPr>
      <w:rPr>
        <w:rFonts w:ascii="Symbol" w:hAnsi="Symbol" w:hint="default"/>
      </w:rPr>
    </w:lvl>
    <w:lvl w:ilvl="7" w:tplc="040B0003" w:tentative="1">
      <w:start w:val="1"/>
      <w:numFmt w:val="bullet"/>
      <w:lvlText w:val="o"/>
      <w:lvlJc w:val="left"/>
      <w:pPr>
        <w:ind w:left="6264" w:hanging="360"/>
      </w:pPr>
      <w:rPr>
        <w:rFonts w:ascii="Courier New" w:hAnsi="Courier New" w:cs="Courier New" w:hint="default"/>
      </w:rPr>
    </w:lvl>
    <w:lvl w:ilvl="8" w:tplc="040B0005" w:tentative="1">
      <w:start w:val="1"/>
      <w:numFmt w:val="bullet"/>
      <w:lvlText w:val=""/>
      <w:lvlJc w:val="left"/>
      <w:pPr>
        <w:ind w:left="6984"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73520D7"/>
    <w:multiLevelType w:val="hybridMultilevel"/>
    <w:tmpl w:val="1BDAC568"/>
    <w:lvl w:ilvl="0" w:tplc="BFBE76DE">
      <w:numFmt w:val="bullet"/>
      <w:lvlText w:val="-"/>
      <w:lvlJc w:val="left"/>
      <w:pPr>
        <w:ind w:left="1494" w:hanging="360"/>
      </w:pPr>
      <w:rPr>
        <w:rFonts w:ascii="Arial" w:eastAsia="Times New Roman" w:hAnsi="Arial" w:cs="Arial" w:hint="default"/>
      </w:rPr>
    </w:lvl>
    <w:lvl w:ilvl="1" w:tplc="040B0003">
      <w:start w:val="1"/>
      <w:numFmt w:val="bullet"/>
      <w:lvlText w:val="o"/>
      <w:lvlJc w:val="left"/>
      <w:pPr>
        <w:ind w:left="1494" w:hanging="360"/>
      </w:pPr>
      <w:rPr>
        <w:rFonts w:ascii="Courier New" w:hAnsi="Courier New" w:cs="Courier New" w:hint="default"/>
      </w:rPr>
    </w:lvl>
    <w:lvl w:ilvl="2" w:tplc="040B0005">
      <w:start w:val="1"/>
      <w:numFmt w:val="bullet"/>
      <w:lvlText w:val=""/>
      <w:lvlJc w:val="left"/>
      <w:pPr>
        <w:ind w:left="2214" w:hanging="360"/>
      </w:pPr>
      <w:rPr>
        <w:rFonts w:ascii="Wingdings" w:hAnsi="Wingdings" w:hint="default"/>
      </w:rPr>
    </w:lvl>
    <w:lvl w:ilvl="3" w:tplc="040B0001" w:tentative="1">
      <w:start w:val="1"/>
      <w:numFmt w:val="bullet"/>
      <w:lvlText w:val=""/>
      <w:lvlJc w:val="left"/>
      <w:pPr>
        <w:ind w:left="2934" w:hanging="360"/>
      </w:pPr>
      <w:rPr>
        <w:rFonts w:ascii="Symbol" w:hAnsi="Symbol" w:hint="default"/>
      </w:rPr>
    </w:lvl>
    <w:lvl w:ilvl="4" w:tplc="040B0003" w:tentative="1">
      <w:start w:val="1"/>
      <w:numFmt w:val="bullet"/>
      <w:lvlText w:val="o"/>
      <w:lvlJc w:val="left"/>
      <w:pPr>
        <w:ind w:left="3654" w:hanging="360"/>
      </w:pPr>
      <w:rPr>
        <w:rFonts w:ascii="Courier New" w:hAnsi="Courier New" w:cs="Courier New" w:hint="default"/>
      </w:rPr>
    </w:lvl>
    <w:lvl w:ilvl="5" w:tplc="040B0005" w:tentative="1">
      <w:start w:val="1"/>
      <w:numFmt w:val="bullet"/>
      <w:lvlText w:val=""/>
      <w:lvlJc w:val="left"/>
      <w:pPr>
        <w:ind w:left="4374" w:hanging="360"/>
      </w:pPr>
      <w:rPr>
        <w:rFonts w:ascii="Wingdings" w:hAnsi="Wingdings" w:hint="default"/>
      </w:rPr>
    </w:lvl>
    <w:lvl w:ilvl="6" w:tplc="040B0001" w:tentative="1">
      <w:start w:val="1"/>
      <w:numFmt w:val="bullet"/>
      <w:lvlText w:val=""/>
      <w:lvlJc w:val="left"/>
      <w:pPr>
        <w:ind w:left="5094" w:hanging="360"/>
      </w:pPr>
      <w:rPr>
        <w:rFonts w:ascii="Symbol" w:hAnsi="Symbol" w:hint="default"/>
      </w:rPr>
    </w:lvl>
    <w:lvl w:ilvl="7" w:tplc="040B0003" w:tentative="1">
      <w:start w:val="1"/>
      <w:numFmt w:val="bullet"/>
      <w:lvlText w:val="o"/>
      <w:lvlJc w:val="left"/>
      <w:pPr>
        <w:ind w:left="5814" w:hanging="360"/>
      </w:pPr>
      <w:rPr>
        <w:rFonts w:ascii="Courier New" w:hAnsi="Courier New" w:cs="Courier New" w:hint="default"/>
      </w:rPr>
    </w:lvl>
    <w:lvl w:ilvl="8" w:tplc="040B0005" w:tentative="1">
      <w:start w:val="1"/>
      <w:numFmt w:val="bullet"/>
      <w:lvlText w:val=""/>
      <w:lvlJc w:val="left"/>
      <w:pPr>
        <w:ind w:left="6534" w:hanging="360"/>
      </w:pPr>
      <w:rPr>
        <w:rFonts w:ascii="Wingdings" w:hAnsi="Wingdings" w:hint="default"/>
      </w:rPr>
    </w:lvl>
  </w:abstractNum>
  <w:abstractNum w:abstractNumId="2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50355FB"/>
    <w:multiLevelType w:val="hybridMultilevel"/>
    <w:tmpl w:val="ABF0A8C4"/>
    <w:lvl w:ilvl="0" w:tplc="BFBE76DE">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360" w:hanging="360"/>
      </w:pPr>
      <w:rPr>
        <w:rFonts w:ascii="Courier New" w:hAnsi="Courier New" w:cs="Courier New" w:hint="default"/>
      </w:rPr>
    </w:lvl>
    <w:lvl w:ilvl="2" w:tplc="040B0005" w:tentative="1">
      <w:start w:val="1"/>
      <w:numFmt w:val="bullet"/>
      <w:lvlText w:val=""/>
      <w:lvlJc w:val="left"/>
      <w:pPr>
        <w:ind w:left="1080" w:hanging="360"/>
      </w:pPr>
      <w:rPr>
        <w:rFonts w:ascii="Wingdings" w:hAnsi="Wingdings" w:hint="default"/>
      </w:rPr>
    </w:lvl>
    <w:lvl w:ilvl="3" w:tplc="040B0001" w:tentative="1">
      <w:start w:val="1"/>
      <w:numFmt w:val="bullet"/>
      <w:lvlText w:val=""/>
      <w:lvlJc w:val="left"/>
      <w:pPr>
        <w:ind w:left="1800" w:hanging="360"/>
      </w:pPr>
      <w:rPr>
        <w:rFonts w:ascii="Symbol" w:hAnsi="Symbol" w:hint="default"/>
      </w:rPr>
    </w:lvl>
    <w:lvl w:ilvl="4" w:tplc="040B0003" w:tentative="1">
      <w:start w:val="1"/>
      <w:numFmt w:val="bullet"/>
      <w:lvlText w:val="o"/>
      <w:lvlJc w:val="left"/>
      <w:pPr>
        <w:ind w:left="2520" w:hanging="360"/>
      </w:pPr>
      <w:rPr>
        <w:rFonts w:ascii="Courier New" w:hAnsi="Courier New" w:cs="Courier New" w:hint="default"/>
      </w:rPr>
    </w:lvl>
    <w:lvl w:ilvl="5" w:tplc="040B0005" w:tentative="1">
      <w:start w:val="1"/>
      <w:numFmt w:val="bullet"/>
      <w:lvlText w:val=""/>
      <w:lvlJc w:val="left"/>
      <w:pPr>
        <w:ind w:left="3240" w:hanging="360"/>
      </w:pPr>
      <w:rPr>
        <w:rFonts w:ascii="Wingdings" w:hAnsi="Wingdings" w:hint="default"/>
      </w:rPr>
    </w:lvl>
    <w:lvl w:ilvl="6" w:tplc="040B0001" w:tentative="1">
      <w:start w:val="1"/>
      <w:numFmt w:val="bullet"/>
      <w:lvlText w:val=""/>
      <w:lvlJc w:val="left"/>
      <w:pPr>
        <w:ind w:left="3960" w:hanging="360"/>
      </w:pPr>
      <w:rPr>
        <w:rFonts w:ascii="Symbol" w:hAnsi="Symbol" w:hint="default"/>
      </w:rPr>
    </w:lvl>
    <w:lvl w:ilvl="7" w:tplc="040B0003" w:tentative="1">
      <w:start w:val="1"/>
      <w:numFmt w:val="bullet"/>
      <w:lvlText w:val="o"/>
      <w:lvlJc w:val="left"/>
      <w:pPr>
        <w:ind w:left="4680" w:hanging="360"/>
      </w:pPr>
      <w:rPr>
        <w:rFonts w:ascii="Courier New" w:hAnsi="Courier New" w:cs="Courier New" w:hint="default"/>
      </w:rPr>
    </w:lvl>
    <w:lvl w:ilvl="8" w:tplc="040B0005" w:tentative="1">
      <w:start w:val="1"/>
      <w:numFmt w:val="bullet"/>
      <w:lvlText w:val=""/>
      <w:lvlJc w:val="left"/>
      <w:pPr>
        <w:ind w:left="5400" w:hanging="360"/>
      </w:pPr>
      <w:rPr>
        <w:rFonts w:ascii="Wingdings" w:hAnsi="Wingdings" w:hint="default"/>
      </w:rPr>
    </w:lvl>
  </w:abstractNum>
  <w:abstractNum w:abstractNumId="24"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5"/>
  </w:num>
  <w:num w:numId="2">
    <w:abstractNumId w:val="17"/>
  </w:num>
  <w:num w:numId="3">
    <w:abstractNumId w:val="14"/>
  </w:num>
  <w:num w:numId="4">
    <w:abstractNumId w:val="15"/>
  </w:num>
  <w:num w:numId="5">
    <w:abstractNumId w:val="10"/>
  </w:num>
  <w:num w:numId="6">
    <w:abstractNumId w:val="16"/>
  </w:num>
  <w:num w:numId="7">
    <w:abstractNumId w:val="19"/>
  </w:num>
  <w:num w:numId="8">
    <w:abstractNumId w:val="11"/>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7"/>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9"/>
  </w:num>
  <w:num w:numId="20">
    <w:abstractNumId w:val="6"/>
  </w:num>
  <w:num w:numId="21">
    <w:abstractNumId w:val="21"/>
  </w:num>
  <w:num w:numId="22">
    <w:abstractNumId w:val="24"/>
  </w:num>
  <w:num w:numId="23">
    <w:abstractNumId w:val="23"/>
  </w:num>
  <w:num w:numId="24">
    <w:abstractNumId w:val="5"/>
    <w:lvlOverride w:ilvl="0">
      <w:startOverride w:val="10"/>
    </w:lvlOverride>
    <w:lvlOverride w:ilvl="1">
      <w:startOverride w:val="2"/>
    </w:lvlOverride>
    <w:lvlOverride w:ilvl="2">
      <w:startOverride w:val="2"/>
    </w:lvlOverride>
  </w:num>
  <w:num w:numId="25">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736"/>
    <w:rsid w:val="000006E1"/>
    <w:rsid w:val="00002A37"/>
    <w:rsid w:val="000039F4"/>
    <w:rsid w:val="00006446"/>
    <w:rsid w:val="00006896"/>
    <w:rsid w:val="00007CDC"/>
    <w:rsid w:val="00011B28"/>
    <w:rsid w:val="00015D15"/>
    <w:rsid w:val="0002564D"/>
    <w:rsid w:val="00025ECA"/>
    <w:rsid w:val="00026BEE"/>
    <w:rsid w:val="00031052"/>
    <w:rsid w:val="000325B8"/>
    <w:rsid w:val="00032628"/>
    <w:rsid w:val="00034C15"/>
    <w:rsid w:val="00036BA1"/>
    <w:rsid w:val="0004003B"/>
    <w:rsid w:val="000422E2"/>
    <w:rsid w:val="00042F22"/>
    <w:rsid w:val="000444EF"/>
    <w:rsid w:val="00046911"/>
    <w:rsid w:val="00050115"/>
    <w:rsid w:val="000515DE"/>
    <w:rsid w:val="00052A07"/>
    <w:rsid w:val="000534E3"/>
    <w:rsid w:val="0005606A"/>
    <w:rsid w:val="00057117"/>
    <w:rsid w:val="000616E7"/>
    <w:rsid w:val="0006487E"/>
    <w:rsid w:val="00065E1A"/>
    <w:rsid w:val="0007026A"/>
    <w:rsid w:val="000702A2"/>
    <w:rsid w:val="00077E5F"/>
    <w:rsid w:val="0008036A"/>
    <w:rsid w:val="00081AE6"/>
    <w:rsid w:val="000833FF"/>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09D"/>
    <w:rsid w:val="000B61E9"/>
    <w:rsid w:val="000C165A"/>
    <w:rsid w:val="000C2E19"/>
    <w:rsid w:val="000C7CA6"/>
    <w:rsid w:val="000D0D07"/>
    <w:rsid w:val="000D18C9"/>
    <w:rsid w:val="000D4797"/>
    <w:rsid w:val="000E0527"/>
    <w:rsid w:val="000E1E92"/>
    <w:rsid w:val="000F06D6"/>
    <w:rsid w:val="000F0EB1"/>
    <w:rsid w:val="000F1106"/>
    <w:rsid w:val="000F36DF"/>
    <w:rsid w:val="000F3BE9"/>
    <w:rsid w:val="000F3F6C"/>
    <w:rsid w:val="000F5103"/>
    <w:rsid w:val="000F6DF3"/>
    <w:rsid w:val="001005FF"/>
    <w:rsid w:val="00101415"/>
    <w:rsid w:val="001031AC"/>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DA4"/>
    <w:rsid w:val="001659C1"/>
    <w:rsid w:val="00173A8E"/>
    <w:rsid w:val="00177795"/>
    <w:rsid w:val="0018143F"/>
    <w:rsid w:val="00190AC1"/>
    <w:rsid w:val="0019341A"/>
    <w:rsid w:val="00197DF9"/>
    <w:rsid w:val="001A1987"/>
    <w:rsid w:val="001A2564"/>
    <w:rsid w:val="001A6173"/>
    <w:rsid w:val="001A6CBA"/>
    <w:rsid w:val="001B0D97"/>
    <w:rsid w:val="001B224C"/>
    <w:rsid w:val="001B4FF5"/>
    <w:rsid w:val="001B5A5D"/>
    <w:rsid w:val="001C1CE5"/>
    <w:rsid w:val="001C3D2A"/>
    <w:rsid w:val="001D51BA"/>
    <w:rsid w:val="001D6342"/>
    <w:rsid w:val="001D6D53"/>
    <w:rsid w:val="001D6E36"/>
    <w:rsid w:val="001E58E2"/>
    <w:rsid w:val="001E7AED"/>
    <w:rsid w:val="001F0CE8"/>
    <w:rsid w:val="001F2D7E"/>
    <w:rsid w:val="001F3916"/>
    <w:rsid w:val="001F54C5"/>
    <w:rsid w:val="001F662C"/>
    <w:rsid w:val="001F7074"/>
    <w:rsid w:val="00200490"/>
    <w:rsid w:val="00201F3A"/>
    <w:rsid w:val="00203B95"/>
    <w:rsid w:val="00203F96"/>
    <w:rsid w:val="002069B2"/>
    <w:rsid w:val="00207FA3"/>
    <w:rsid w:val="0021437F"/>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A3A"/>
    <w:rsid w:val="002458EB"/>
    <w:rsid w:val="002500C8"/>
    <w:rsid w:val="00250A0B"/>
    <w:rsid w:val="00256492"/>
    <w:rsid w:val="00257543"/>
    <w:rsid w:val="00257E0C"/>
    <w:rsid w:val="002606BC"/>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30CD"/>
    <w:rsid w:val="00296227"/>
    <w:rsid w:val="00296F44"/>
    <w:rsid w:val="0029777D"/>
    <w:rsid w:val="002A055E"/>
    <w:rsid w:val="002A1D4E"/>
    <w:rsid w:val="002A2869"/>
    <w:rsid w:val="002B24D6"/>
    <w:rsid w:val="002C41E6"/>
    <w:rsid w:val="002C7406"/>
    <w:rsid w:val="002D05E6"/>
    <w:rsid w:val="002D071A"/>
    <w:rsid w:val="002D34B2"/>
    <w:rsid w:val="002D7637"/>
    <w:rsid w:val="002E04E3"/>
    <w:rsid w:val="002E17F2"/>
    <w:rsid w:val="002E7CAE"/>
    <w:rsid w:val="002F2771"/>
    <w:rsid w:val="002F37A9"/>
    <w:rsid w:val="00301CE6"/>
    <w:rsid w:val="0030256B"/>
    <w:rsid w:val="0030501F"/>
    <w:rsid w:val="00305B6A"/>
    <w:rsid w:val="00307220"/>
    <w:rsid w:val="00307BA1"/>
    <w:rsid w:val="00311702"/>
    <w:rsid w:val="00311A56"/>
    <w:rsid w:val="00311E82"/>
    <w:rsid w:val="003137CC"/>
    <w:rsid w:val="003138AF"/>
    <w:rsid w:val="00313FD6"/>
    <w:rsid w:val="003143BD"/>
    <w:rsid w:val="003203ED"/>
    <w:rsid w:val="00322C9F"/>
    <w:rsid w:val="00324D23"/>
    <w:rsid w:val="00331751"/>
    <w:rsid w:val="00334579"/>
    <w:rsid w:val="00335858"/>
    <w:rsid w:val="00336BDA"/>
    <w:rsid w:val="00342BD7"/>
    <w:rsid w:val="00343A07"/>
    <w:rsid w:val="00346874"/>
    <w:rsid w:val="00346DB5"/>
    <w:rsid w:val="003477B1"/>
    <w:rsid w:val="0035491B"/>
    <w:rsid w:val="00355736"/>
    <w:rsid w:val="00357380"/>
    <w:rsid w:val="003602D9"/>
    <w:rsid w:val="003604CE"/>
    <w:rsid w:val="00370E47"/>
    <w:rsid w:val="0037233D"/>
    <w:rsid w:val="003742AC"/>
    <w:rsid w:val="00377CE1"/>
    <w:rsid w:val="00385BF0"/>
    <w:rsid w:val="003939FF"/>
    <w:rsid w:val="003A2223"/>
    <w:rsid w:val="003A2A0F"/>
    <w:rsid w:val="003A45A1"/>
    <w:rsid w:val="003A5B0A"/>
    <w:rsid w:val="003A6BAC"/>
    <w:rsid w:val="003A7EF3"/>
    <w:rsid w:val="003B10C6"/>
    <w:rsid w:val="003B159C"/>
    <w:rsid w:val="003B369F"/>
    <w:rsid w:val="003B36A3"/>
    <w:rsid w:val="003B460B"/>
    <w:rsid w:val="003B7FE5"/>
    <w:rsid w:val="003C0A65"/>
    <w:rsid w:val="003C11C8"/>
    <w:rsid w:val="003C2702"/>
    <w:rsid w:val="003C7806"/>
    <w:rsid w:val="003D109F"/>
    <w:rsid w:val="003D2478"/>
    <w:rsid w:val="003D3C45"/>
    <w:rsid w:val="003D5B1F"/>
    <w:rsid w:val="003E15FA"/>
    <w:rsid w:val="003E24A4"/>
    <w:rsid w:val="003E319C"/>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3A6C"/>
    <w:rsid w:val="004242F4"/>
    <w:rsid w:val="00426503"/>
    <w:rsid w:val="00427248"/>
    <w:rsid w:val="00435BD8"/>
    <w:rsid w:val="00437447"/>
    <w:rsid w:val="00441A92"/>
    <w:rsid w:val="00444F56"/>
    <w:rsid w:val="00446488"/>
    <w:rsid w:val="004517AA"/>
    <w:rsid w:val="00452CAC"/>
    <w:rsid w:val="00457565"/>
    <w:rsid w:val="00457B71"/>
    <w:rsid w:val="004669E2"/>
    <w:rsid w:val="00470C31"/>
    <w:rsid w:val="004734D0"/>
    <w:rsid w:val="0047556B"/>
    <w:rsid w:val="00477768"/>
    <w:rsid w:val="00480048"/>
    <w:rsid w:val="00482AFE"/>
    <w:rsid w:val="004902EC"/>
    <w:rsid w:val="00491E73"/>
    <w:rsid w:val="00491EEA"/>
    <w:rsid w:val="00492BC5"/>
    <w:rsid w:val="004964F1"/>
    <w:rsid w:val="00496C93"/>
    <w:rsid w:val="004A16BC"/>
    <w:rsid w:val="004A2B94"/>
    <w:rsid w:val="004B341D"/>
    <w:rsid w:val="004B7C0C"/>
    <w:rsid w:val="004C2DB9"/>
    <w:rsid w:val="004C3898"/>
    <w:rsid w:val="004C77FA"/>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C98"/>
    <w:rsid w:val="005173D8"/>
    <w:rsid w:val="005219CF"/>
    <w:rsid w:val="00531457"/>
    <w:rsid w:val="00534B59"/>
    <w:rsid w:val="00536759"/>
    <w:rsid w:val="00537C62"/>
    <w:rsid w:val="00544B0F"/>
    <w:rsid w:val="00546970"/>
    <w:rsid w:val="00552A82"/>
    <w:rsid w:val="00554CCC"/>
    <w:rsid w:val="00554E19"/>
    <w:rsid w:val="0056121F"/>
    <w:rsid w:val="00572505"/>
    <w:rsid w:val="00582809"/>
    <w:rsid w:val="0058601D"/>
    <w:rsid w:val="0058798C"/>
    <w:rsid w:val="005900FA"/>
    <w:rsid w:val="005935A4"/>
    <w:rsid w:val="005948C2"/>
    <w:rsid w:val="00595DCA"/>
    <w:rsid w:val="0059662E"/>
    <w:rsid w:val="005968FF"/>
    <w:rsid w:val="0059779B"/>
    <w:rsid w:val="005A077B"/>
    <w:rsid w:val="005A209A"/>
    <w:rsid w:val="005A25E1"/>
    <w:rsid w:val="005A662D"/>
    <w:rsid w:val="005B35D7"/>
    <w:rsid w:val="005B392A"/>
    <w:rsid w:val="005B3AA3"/>
    <w:rsid w:val="005B591A"/>
    <w:rsid w:val="005B59D0"/>
    <w:rsid w:val="005B6F83"/>
    <w:rsid w:val="005C74FB"/>
    <w:rsid w:val="005D1602"/>
    <w:rsid w:val="005D18D2"/>
    <w:rsid w:val="005E385F"/>
    <w:rsid w:val="005E5698"/>
    <w:rsid w:val="005E5B81"/>
    <w:rsid w:val="005F2CB1"/>
    <w:rsid w:val="005F3025"/>
    <w:rsid w:val="005F618C"/>
    <w:rsid w:val="005F6CF8"/>
    <w:rsid w:val="005F70BD"/>
    <w:rsid w:val="0060283C"/>
    <w:rsid w:val="00604F14"/>
    <w:rsid w:val="00605D2B"/>
    <w:rsid w:val="00611B83"/>
    <w:rsid w:val="00613257"/>
    <w:rsid w:val="00614797"/>
    <w:rsid w:val="00620A71"/>
    <w:rsid w:val="00620D80"/>
    <w:rsid w:val="006234A6"/>
    <w:rsid w:val="00630001"/>
    <w:rsid w:val="0063086D"/>
    <w:rsid w:val="006311B3"/>
    <w:rsid w:val="00631CA0"/>
    <w:rsid w:val="0063284C"/>
    <w:rsid w:val="00635D35"/>
    <w:rsid w:val="00636398"/>
    <w:rsid w:val="006368D3"/>
    <w:rsid w:val="006377EC"/>
    <w:rsid w:val="0064151F"/>
    <w:rsid w:val="00641533"/>
    <w:rsid w:val="0064208D"/>
    <w:rsid w:val="00643475"/>
    <w:rsid w:val="0064396A"/>
    <w:rsid w:val="0064624E"/>
    <w:rsid w:val="00650AB9"/>
    <w:rsid w:val="00655504"/>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25A7"/>
    <w:rsid w:val="006741F2"/>
    <w:rsid w:val="00674CC3"/>
    <w:rsid w:val="00675C72"/>
    <w:rsid w:val="00675DA2"/>
    <w:rsid w:val="006771F9"/>
    <w:rsid w:val="006776D7"/>
    <w:rsid w:val="00681003"/>
    <w:rsid w:val="006817C9"/>
    <w:rsid w:val="00683ECE"/>
    <w:rsid w:val="00695FC2"/>
    <w:rsid w:val="00696949"/>
    <w:rsid w:val="00697052"/>
    <w:rsid w:val="006A46FB"/>
    <w:rsid w:val="006A4D0F"/>
    <w:rsid w:val="006A5E28"/>
    <w:rsid w:val="006A697B"/>
    <w:rsid w:val="006A7AFF"/>
    <w:rsid w:val="006B1816"/>
    <w:rsid w:val="006B2099"/>
    <w:rsid w:val="006B50CF"/>
    <w:rsid w:val="006C03B8"/>
    <w:rsid w:val="006C5EC9"/>
    <w:rsid w:val="006C5F98"/>
    <w:rsid w:val="006C6059"/>
    <w:rsid w:val="006C7522"/>
    <w:rsid w:val="006D354B"/>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2C1D"/>
    <w:rsid w:val="007148D3"/>
    <w:rsid w:val="00715B9A"/>
    <w:rsid w:val="00726EA6"/>
    <w:rsid w:val="00727208"/>
    <w:rsid w:val="00727680"/>
    <w:rsid w:val="007348B1"/>
    <w:rsid w:val="007362A6"/>
    <w:rsid w:val="00736D7D"/>
    <w:rsid w:val="00740E58"/>
    <w:rsid w:val="0074275F"/>
    <w:rsid w:val="007445A0"/>
    <w:rsid w:val="0074524B"/>
    <w:rsid w:val="00745E25"/>
    <w:rsid w:val="00747D8B"/>
    <w:rsid w:val="00751228"/>
    <w:rsid w:val="007571E1"/>
    <w:rsid w:val="007604B2"/>
    <w:rsid w:val="00762D11"/>
    <w:rsid w:val="00765281"/>
    <w:rsid w:val="00766BAD"/>
    <w:rsid w:val="007730BD"/>
    <w:rsid w:val="007755F2"/>
    <w:rsid w:val="00776971"/>
    <w:rsid w:val="0078177E"/>
    <w:rsid w:val="0078304C"/>
    <w:rsid w:val="00783673"/>
    <w:rsid w:val="007837C3"/>
    <w:rsid w:val="00785490"/>
    <w:rsid w:val="007906CB"/>
    <w:rsid w:val="007925EA"/>
    <w:rsid w:val="00793CD8"/>
    <w:rsid w:val="00795C92"/>
    <w:rsid w:val="00796231"/>
    <w:rsid w:val="007A1CB3"/>
    <w:rsid w:val="007A306F"/>
    <w:rsid w:val="007A43A6"/>
    <w:rsid w:val="007A58A6"/>
    <w:rsid w:val="007B3D2D"/>
    <w:rsid w:val="007B4A8B"/>
    <w:rsid w:val="007B50AE"/>
    <w:rsid w:val="007B51C6"/>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F90"/>
    <w:rsid w:val="00803FAE"/>
    <w:rsid w:val="0080605F"/>
    <w:rsid w:val="00807786"/>
    <w:rsid w:val="00811FCB"/>
    <w:rsid w:val="008158D6"/>
    <w:rsid w:val="00817196"/>
    <w:rsid w:val="008235DB"/>
    <w:rsid w:val="00824AB4"/>
    <w:rsid w:val="00825C42"/>
    <w:rsid w:val="00825D25"/>
    <w:rsid w:val="00827D6F"/>
    <w:rsid w:val="00834AE6"/>
    <w:rsid w:val="008376AC"/>
    <w:rsid w:val="00841CB8"/>
    <w:rsid w:val="008444E8"/>
    <w:rsid w:val="00844E80"/>
    <w:rsid w:val="00846FE7"/>
    <w:rsid w:val="00850E9B"/>
    <w:rsid w:val="00854F97"/>
    <w:rsid w:val="00856911"/>
    <w:rsid w:val="008677FD"/>
    <w:rsid w:val="008706D4"/>
    <w:rsid w:val="00870F8A"/>
    <w:rsid w:val="008719A4"/>
    <w:rsid w:val="00871D23"/>
    <w:rsid w:val="00874312"/>
    <w:rsid w:val="0087437C"/>
    <w:rsid w:val="00874729"/>
    <w:rsid w:val="00874A8D"/>
    <w:rsid w:val="00875CD7"/>
    <w:rsid w:val="00876B4D"/>
    <w:rsid w:val="00877F18"/>
    <w:rsid w:val="008864A1"/>
    <w:rsid w:val="00894A88"/>
    <w:rsid w:val="00895386"/>
    <w:rsid w:val="008A21FF"/>
    <w:rsid w:val="008A29B0"/>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42E"/>
    <w:rsid w:val="008F1EAB"/>
    <w:rsid w:val="008F33DC"/>
    <w:rsid w:val="008F477F"/>
    <w:rsid w:val="00902350"/>
    <w:rsid w:val="0090336B"/>
    <w:rsid w:val="009053AA"/>
    <w:rsid w:val="00906939"/>
    <w:rsid w:val="00910B7D"/>
    <w:rsid w:val="00911DFB"/>
    <w:rsid w:val="009139D9"/>
    <w:rsid w:val="00914AD8"/>
    <w:rsid w:val="00914DB8"/>
    <w:rsid w:val="00916079"/>
    <w:rsid w:val="009176BC"/>
    <w:rsid w:val="00917CE9"/>
    <w:rsid w:val="00920BF2"/>
    <w:rsid w:val="00922010"/>
    <w:rsid w:val="009266C7"/>
    <w:rsid w:val="00931BD9"/>
    <w:rsid w:val="0093466A"/>
    <w:rsid w:val="009368F3"/>
    <w:rsid w:val="009407B1"/>
    <w:rsid w:val="00941636"/>
    <w:rsid w:val="00943742"/>
    <w:rsid w:val="00945C05"/>
    <w:rsid w:val="00946945"/>
    <w:rsid w:val="00947713"/>
    <w:rsid w:val="00950DE7"/>
    <w:rsid w:val="00953920"/>
    <w:rsid w:val="00953D47"/>
    <w:rsid w:val="0095681E"/>
    <w:rsid w:val="009572D4"/>
    <w:rsid w:val="00961921"/>
    <w:rsid w:val="00962B27"/>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7EB"/>
    <w:rsid w:val="009A462D"/>
    <w:rsid w:val="009A5CBA"/>
    <w:rsid w:val="009A6C84"/>
    <w:rsid w:val="009B1F30"/>
    <w:rsid w:val="009B3AC2"/>
    <w:rsid w:val="009B4DF4"/>
    <w:rsid w:val="009B564E"/>
    <w:rsid w:val="009B7E87"/>
    <w:rsid w:val="009C403E"/>
    <w:rsid w:val="009C78DA"/>
    <w:rsid w:val="009D20C4"/>
    <w:rsid w:val="009D4FF0"/>
    <w:rsid w:val="009D703C"/>
    <w:rsid w:val="009D718F"/>
    <w:rsid w:val="009E068F"/>
    <w:rsid w:val="009E14E0"/>
    <w:rsid w:val="009E35DB"/>
    <w:rsid w:val="009E47A3"/>
    <w:rsid w:val="009F08F3"/>
    <w:rsid w:val="009F344F"/>
    <w:rsid w:val="00A048A8"/>
    <w:rsid w:val="00A04F49"/>
    <w:rsid w:val="00A13E54"/>
    <w:rsid w:val="00A14208"/>
    <w:rsid w:val="00A17F63"/>
    <w:rsid w:val="00A2052C"/>
    <w:rsid w:val="00A2193B"/>
    <w:rsid w:val="00A2351A"/>
    <w:rsid w:val="00A264A9"/>
    <w:rsid w:val="00A27558"/>
    <w:rsid w:val="00A27785"/>
    <w:rsid w:val="00A30187"/>
    <w:rsid w:val="00A3448A"/>
    <w:rsid w:val="00A36297"/>
    <w:rsid w:val="00A41D4C"/>
    <w:rsid w:val="00A41E2B"/>
    <w:rsid w:val="00A45B74"/>
    <w:rsid w:val="00A52E1D"/>
    <w:rsid w:val="00A53192"/>
    <w:rsid w:val="00A61499"/>
    <w:rsid w:val="00A6177F"/>
    <w:rsid w:val="00A62A77"/>
    <w:rsid w:val="00A63483"/>
    <w:rsid w:val="00A657D7"/>
    <w:rsid w:val="00A660AC"/>
    <w:rsid w:val="00A66E64"/>
    <w:rsid w:val="00A66F55"/>
    <w:rsid w:val="00A67E6C"/>
    <w:rsid w:val="00A71B99"/>
    <w:rsid w:val="00A739D0"/>
    <w:rsid w:val="00A761D4"/>
    <w:rsid w:val="00A77EC4"/>
    <w:rsid w:val="00A92879"/>
    <w:rsid w:val="00A9442A"/>
    <w:rsid w:val="00A94668"/>
    <w:rsid w:val="00AA016F"/>
    <w:rsid w:val="00AA1ED6"/>
    <w:rsid w:val="00AA2652"/>
    <w:rsid w:val="00AA2709"/>
    <w:rsid w:val="00AA51D6"/>
    <w:rsid w:val="00AB0BC8"/>
    <w:rsid w:val="00AB11CA"/>
    <w:rsid w:val="00AB14D9"/>
    <w:rsid w:val="00AB4AB8"/>
    <w:rsid w:val="00AB655E"/>
    <w:rsid w:val="00AC007F"/>
    <w:rsid w:val="00AC0F2C"/>
    <w:rsid w:val="00AC2ECD"/>
    <w:rsid w:val="00AC3119"/>
    <w:rsid w:val="00AC49FB"/>
    <w:rsid w:val="00AC5A10"/>
    <w:rsid w:val="00AD0AA3"/>
    <w:rsid w:val="00AD3F94"/>
    <w:rsid w:val="00AD4A5A"/>
    <w:rsid w:val="00AE0665"/>
    <w:rsid w:val="00AE27AC"/>
    <w:rsid w:val="00AE3743"/>
    <w:rsid w:val="00AE40E0"/>
    <w:rsid w:val="00AE4DBA"/>
    <w:rsid w:val="00AE4F07"/>
    <w:rsid w:val="00AF1C5D"/>
    <w:rsid w:val="00AF42D7"/>
    <w:rsid w:val="00B006FE"/>
    <w:rsid w:val="00B007CB"/>
    <w:rsid w:val="00B0227B"/>
    <w:rsid w:val="00B02AA9"/>
    <w:rsid w:val="00B02FA3"/>
    <w:rsid w:val="00B034E4"/>
    <w:rsid w:val="00B05084"/>
    <w:rsid w:val="00B157F9"/>
    <w:rsid w:val="00B20256"/>
    <w:rsid w:val="00B20717"/>
    <w:rsid w:val="00B20D09"/>
    <w:rsid w:val="00B2763F"/>
    <w:rsid w:val="00B27AAC"/>
    <w:rsid w:val="00B30929"/>
    <w:rsid w:val="00B372AA"/>
    <w:rsid w:val="00B40445"/>
    <w:rsid w:val="00B41888"/>
    <w:rsid w:val="00B42037"/>
    <w:rsid w:val="00B45A52"/>
    <w:rsid w:val="00B46175"/>
    <w:rsid w:val="00B54DE5"/>
    <w:rsid w:val="00B6188F"/>
    <w:rsid w:val="00B664C7"/>
    <w:rsid w:val="00B70F43"/>
    <w:rsid w:val="00B739F6"/>
    <w:rsid w:val="00B81A6C"/>
    <w:rsid w:val="00B85DE5"/>
    <w:rsid w:val="00B90F73"/>
    <w:rsid w:val="00B93B59"/>
    <w:rsid w:val="00B9406A"/>
    <w:rsid w:val="00B96E4E"/>
    <w:rsid w:val="00BA0E16"/>
    <w:rsid w:val="00BA2280"/>
    <w:rsid w:val="00BA2A08"/>
    <w:rsid w:val="00BA4D32"/>
    <w:rsid w:val="00BA56D2"/>
    <w:rsid w:val="00BA76E0"/>
    <w:rsid w:val="00BB2A25"/>
    <w:rsid w:val="00BB51E9"/>
    <w:rsid w:val="00BC0FDC"/>
    <w:rsid w:val="00BC114A"/>
    <w:rsid w:val="00BC3053"/>
    <w:rsid w:val="00BC4D2E"/>
    <w:rsid w:val="00BD0C80"/>
    <w:rsid w:val="00BD48AC"/>
    <w:rsid w:val="00BD5F1A"/>
    <w:rsid w:val="00BE1234"/>
    <w:rsid w:val="00BE1318"/>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33A8"/>
    <w:rsid w:val="00C14D4B"/>
    <w:rsid w:val="00C154BB"/>
    <w:rsid w:val="00C24345"/>
    <w:rsid w:val="00C279B5"/>
    <w:rsid w:val="00C27C45"/>
    <w:rsid w:val="00C3719D"/>
    <w:rsid w:val="00C54995"/>
    <w:rsid w:val="00C54D41"/>
    <w:rsid w:val="00C56890"/>
    <w:rsid w:val="00C60783"/>
    <w:rsid w:val="00C64672"/>
    <w:rsid w:val="00C66C22"/>
    <w:rsid w:val="00C70697"/>
    <w:rsid w:val="00C72EF4"/>
    <w:rsid w:val="00C75D2F"/>
    <w:rsid w:val="00C767BE"/>
    <w:rsid w:val="00C76E3C"/>
    <w:rsid w:val="00C81568"/>
    <w:rsid w:val="00C82399"/>
    <w:rsid w:val="00C9027A"/>
    <w:rsid w:val="00C9068E"/>
    <w:rsid w:val="00C93C4B"/>
    <w:rsid w:val="00C944AB"/>
    <w:rsid w:val="00C95B40"/>
    <w:rsid w:val="00CA1ED8"/>
    <w:rsid w:val="00CB1CBD"/>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286C"/>
    <w:rsid w:val="00D546FF"/>
    <w:rsid w:val="00D55AD5"/>
    <w:rsid w:val="00D576CA"/>
    <w:rsid w:val="00D61AF5"/>
    <w:rsid w:val="00D63DB2"/>
    <w:rsid w:val="00D652B5"/>
    <w:rsid w:val="00D66155"/>
    <w:rsid w:val="00D708B0"/>
    <w:rsid w:val="00D768A5"/>
    <w:rsid w:val="00D77B1D"/>
    <w:rsid w:val="00D8021F"/>
    <w:rsid w:val="00D8033E"/>
    <w:rsid w:val="00D80383"/>
    <w:rsid w:val="00D81061"/>
    <w:rsid w:val="00D823C6"/>
    <w:rsid w:val="00D86CA3"/>
    <w:rsid w:val="00D871CE"/>
    <w:rsid w:val="00D9196D"/>
    <w:rsid w:val="00D92982"/>
    <w:rsid w:val="00DA305E"/>
    <w:rsid w:val="00DA5417"/>
    <w:rsid w:val="00DA56E8"/>
    <w:rsid w:val="00DB0A9F"/>
    <w:rsid w:val="00DB377D"/>
    <w:rsid w:val="00DB3A82"/>
    <w:rsid w:val="00DC2D36"/>
    <w:rsid w:val="00DC53EF"/>
    <w:rsid w:val="00DD6DCE"/>
    <w:rsid w:val="00DE5608"/>
    <w:rsid w:val="00DE58D0"/>
    <w:rsid w:val="00DE654F"/>
    <w:rsid w:val="00DF062B"/>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CEF"/>
    <w:rsid w:val="00E46886"/>
    <w:rsid w:val="00E47AEF"/>
    <w:rsid w:val="00E53B75"/>
    <w:rsid w:val="00E54E3B"/>
    <w:rsid w:val="00E57565"/>
    <w:rsid w:val="00E63838"/>
    <w:rsid w:val="00E64434"/>
    <w:rsid w:val="00E67C51"/>
    <w:rsid w:val="00E72EFC"/>
    <w:rsid w:val="00E758EC"/>
    <w:rsid w:val="00E77F61"/>
    <w:rsid w:val="00E820E5"/>
    <w:rsid w:val="00E8234C"/>
    <w:rsid w:val="00E83AA9"/>
    <w:rsid w:val="00E85928"/>
    <w:rsid w:val="00E87822"/>
    <w:rsid w:val="00E90395"/>
    <w:rsid w:val="00E90E49"/>
    <w:rsid w:val="00E917F9"/>
    <w:rsid w:val="00E9291C"/>
    <w:rsid w:val="00E93FFE"/>
    <w:rsid w:val="00E94F8A"/>
    <w:rsid w:val="00EA7A41"/>
    <w:rsid w:val="00EB077B"/>
    <w:rsid w:val="00EB1E73"/>
    <w:rsid w:val="00EB27B9"/>
    <w:rsid w:val="00EB3D36"/>
    <w:rsid w:val="00EB4EA2"/>
    <w:rsid w:val="00EC27C6"/>
    <w:rsid w:val="00EC4207"/>
    <w:rsid w:val="00EC5653"/>
    <w:rsid w:val="00EC71CE"/>
    <w:rsid w:val="00ED1006"/>
    <w:rsid w:val="00EF18FE"/>
    <w:rsid w:val="00EF5787"/>
    <w:rsid w:val="00EF60D0"/>
    <w:rsid w:val="00F02BEE"/>
    <w:rsid w:val="00F0528D"/>
    <w:rsid w:val="00F06373"/>
    <w:rsid w:val="00F06C67"/>
    <w:rsid w:val="00F06DFD"/>
    <w:rsid w:val="00F071D1"/>
    <w:rsid w:val="00F07533"/>
    <w:rsid w:val="00F10629"/>
    <w:rsid w:val="00F10A12"/>
    <w:rsid w:val="00F147B3"/>
    <w:rsid w:val="00F15FA5"/>
    <w:rsid w:val="00F17509"/>
    <w:rsid w:val="00F209B7"/>
    <w:rsid w:val="00F2376F"/>
    <w:rsid w:val="00F243D8"/>
    <w:rsid w:val="00F30828"/>
    <w:rsid w:val="00F313D6"/>
    <w:rsid w:val="00F40F0C"/>
    <w:rsid w:val="00F4766C"/>
    <w:rsid w:val="00F4783A"/>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7E3"/>
    <w:rsid w:val="00F76EFA"/>
    <w:rsid w:val="00F804BE"/>
    <w:rsid w:val="00F817CE"/>
    <w:rsid w:val="00F8456C"/>
    <w:rsid w:val="00F859D8"/>
    <w:rsid w:val="00F868F5"/>
    <w:rsid w:val="00F9056A"/>
    <w:rsid w:val="00F90F8D"/>
    <w:rsid w:val="00F92782"/>
    <w:rsid w:val="00F93AA9"/>
    <w:rsid w:val="00F96985"/>
    <w:rsid w:val="00F96BB9"/>
    <w:rsid w:val="00F97838"/>
    <w:rsid w:val="00FA2BB3"/>
    <w:rsid w:val="00FB4C80"/>
    <w:rsid w:val="00FB6A6A"/>
    <w:rsid w:val="00FC7429"/>
    <w:rsid w:val="00FD025E"/>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C9BDC40"/>
  <w15:chartTrackingRefBased/>
  <w15:docId w15:val="{FE4BFEED-6764-48D0-BAF3-82A896B5B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E066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E066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E066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E0665"/>
    <w:pPr>
      <w:numPr>
        <w:ilvl w:val="2"/>
      </w:numPr>
      <w:spacing w:before="120"/>
      <w:outlineLvl w:val="2"/>
    </w:pPr>
    <w:rPr>
      <w:sz w:val="28"/>
      <w:szCs w:val="28"/>
    </w:rPr>
  </w:style>
  <w:style w:type="paragraph" w:styleId="Heading4">
    <w:name w:val="heading 4"/>
    <w:basedOn w:val="Heading3"/>
    <w:next w:val="Normal"/>
    <w:qFormat/>
    <w:rsid w:val="00AE0665"/>
    <w:pPr>
      <w:numPr>
        <w:ilvl w:val="3"/>
      </w:numPr>
      <w:outlineLvl w:val="3"/>
    </w:pPr>
    <w:rPr>
      <w:sz w:val="24"/>
      <w:szCs w:val="24"/>
    </w:rPr>
  </w:style>
  <w:style w:type="paragraph" w:styleId="Heading5">
    <w:name w:val="heading 5"/>
    <w:basedOn w:val="Heading4"/>
    <w:next w:val="Normal"/>
    <w:qFormat/>
    <w:rsid w:val="00AE0665"/>
    <w:pPr>
      <w:numPr>
        <w:ilvl w:val="4"/>
      </w:numPr>
      <w:outlineLvl w:val="4"/>
    </w:pPr>
    <w:rPr>
      <w:sz w:val="22"/>
      <w:szCs w:val="22"/>
    </w:rPr>
  </w:style>
  <w:style w:type="paragraph" w:styleId="Heading6">
    <w:name w:val="heading 6"/>
    <w:basedOn w:val="Normal"/>
    <w:next w:val="Normal"/>
    <w:qFormat/>
    <w:rsid w:val="00AE0665"/>
    <w:pPr>
      <w:keepNext/>
      <w:keepLines/>
      <w:numPr>
        <w:ilvl w:val="5"/>
        <w:numId w:val="1"/>
      </w:numPr>
      <w:spacing w:before="120"/>
      <w:outlineLvl w:val="5"/>
    </w:pPr>
    <w:rPr>
      <w:rFonts w:cs="Arial"/>
    </w:rPr>
  </w:style>
  <w:style w:type="paragraph" w:styleId="Heading7">
    <w:name w:val="heading 7"/>
    <w:basedOn w:val="Normal"/>
    <w:next w:val="Normal"/>
    <w:qFormat/>
    <w:rsid w:val="00AE0665"/>
    <w:pPr>
      <w:keepNext/>
      <w:keepLines/>
      <w:numPr>
        <w:ilvl w:val="6"/>
        <w:numId w:val="1"/>
      </w:numPr>
      <w:spacing w:before="120"/>
      <w:outlineLvl w:val="6"/>
    </w:pPr>
    <w:rPr>
      <w:rFonts w:cs="Arial"/>
    </w:rPr>
  </w:style>
  <w:style w:type="paragraph" w:styleId="Heading8">
    <w:name w:val="heading 8"/>
    <w:basedOn w:val="Heading7"/>
    <w:next w:val="Normal"/>
    <w:qFormat/>
    <w:rsid w:val="00AE0665"/>
    <w:pPr>
      <w:numPr>
        <w:ilvl w:val="7"/>
      </w:numPr>
      <w:outlineLvl w:val="7"/>
    </w:pPr>
  </w:style>
  <w:style w:type="paragraph" w:styleId="Heading9">
    <w:name w:val="heading 9"/>
    <w:basedOn w:val="Heading8"/>
    <w:next w:val="Normal"/>
    <w:qFormat/>
    <w:rsid w:val="00AE0665"/>
    <w:pPr>
      <w:numPr>
        <w:ilvl w:val="8"/>
      </w:numPr>
      <w:outlineLvl w:val="8"/>
    </w:pPr>
  </w:style>
  <w:style w:type="character" w:default="1" w:styleId="DefaultParagraphFont">
    <w:name w:val="Default Paragraph Font"/>
    <w:uiPriority w:val="1"/>
    <w:semiHidden/>
    <w:unhideWhenUsed/>
    <w:rsid w:val="00AE06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0665"/>
  </w:style>
  <w:style w:type="paragraph" w:styleId="TOC8">
    <w:name w:val="toc 8"/>
    <w:basedOn w:val="TOC1"/>
    <w:semiHidden/>
    <w:rsid w:val="00AE0665"/>
    <w:pPr>
      <w:spacing w:before="180"/>
      <w:ind w:left="2693" w:hanging="2693"/>
    </w:pPr>
    <w:rPr>
      <w:b w:val="0"/>
      <w:bCs/>
    </w:rPr>
  </w:style>
  <w:style w:type="paragraph" w:styleId="TOC1">
    <w:name w:val="toc 1"/>
    <w:aliases w:val="Observation TOC2"/>
    <w:uiPriority w:val="39"/>
    <w:rsid w:val="00AE066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E0665"/>
    <w:pPr>
      <w:keepNext/>
      <w:keepLines/>
      <w:spacing w:before="180"/>
      <w:jc w:val="center"/>
    </w:pPr>
  </w:style>
  <w:style w:type="paragraph" w:styleId="Caption">
    <w:name w:val="caption"/>
    <w:basedOn w:val="Normal"/>
    <w:next w:val="Normal"/>
    <w:qFormat/>
    <w:rsid w:val="00AE0665"/>
    <w:pPr>
      <w:spacing w:after="240"/>
      <w:jc w:val="center"/>
    </w:pPr>
    <w:rPr>
      <w:b/>
      <w:bCs/>
    </w:rPr>
  </w:style>
  <w:style w:type="paragraph" w:styleId="TOC5">
    <w:name w:val="toc 5"/>
    <w:aliases w:val="Observation TOC"/>
    <w:basedOn w:val="TOC4"/>
    <w:semiHidden/>
    <w:rsid w:val="00AE0665"/>
    <w:pPr>
      <w:tabs>
        <w:tab w:val="right" w:pos="1701"/>
      </w:tabs>
      <w:ind w:left="1701" w:hanging="1701"/>
    </w:pPr>
  </w:style>
  <w:style w:type="paragraph" w:styleId="TOC4">
    <w:name w:val="toc 4"/>
    <w:basedOn w:val="TOC3"/>
    <w:semiHidden/>
    <w:rsid w:val="00AE0665"/>
    <w:pPr>
      <w:ind w:left="1418" w:hanging="1418"/>
    </w:pPr>
  </w:style>
  <w:style w:type="paragraph" w:styleId="TOC3">
    <w:name w:val="toc 3"/>
    <w:basedOn w:val="TOC2"/>
    <w:semiHidden/>
    <w:rsid w:val="00AE0665"/>
    <w:pPr>
      <w:ind w:left="1134" w:hanging="1134"/>
    </w:pPr>
  </w:style>
  <w:style w:type="paragraph" w:styleId="TOC2">
    <w:name w:val="toc 2"/>
    <w:basedOn w:val="TOC1"/>
    <w:semiHidden/>
    <w:rsid w:val="00AE0665"/>
    <w:pPr>
      <w:keepNext w:val="0"/>
      <w:spacing w:before="0"/>
      <w:ind w:left="851" w:hanging="851"/>
    </w:pPr>
    <w:rPr>
      <w:szCs w:val="20"/>
    </w:rPr>
  </w:style>
  <w:style w:type="paragraph" w:styleId="Index2">
    <w:name w:val="index 2"/>
    <w:basedOn w:val="Index1"/>
    <w:semiHidden/>
    <w:rsid w:val="00AE0665"/>
    <w:pPr>
      <w:ind w:left="284"/>
    </w:pPr>
  </w:style>
  <w:style w:type="paragraph" w:styleId="Index1">
    <w:name w:val="index 1"/>
    <w:basedOn w:val="Normal"/>
    <w:semiHidden/>
    <w:rsid w:val="00AE0665"/>
    <w:pPr>
      <w:keepLines/>
      <w:spacing w:after="0"/>
    </w:pPr>
  </w:style>
  <w:style w:type="paragraph" w:styleId="DocumentMap">
    <w:name w:val="Document Map"/>
    <w:basedOn w:val="Normal"/>
    <w:semiHidden/>
    <w:rsid w:val="00AE0665"/>
    <w:pPr>
      <w:shd w:val="clear" w:color="auto" w:fill="000080"/>
    </w:pPr>
    <w:rPr>
      <w:rFonts w:ascii="Tahoma" w:hAnsi="Tahoma" w:cs="Tahoma"/>
    </w:rPr>
  </w:style>
  <w:style w:type="paragraph" w:styleId="ListNumber2">
    <w:name w:val="List Number 2"/>
    <w:basedOn w:val="ListNumber"/>
    <w:rsid w:val="00AE0665"/>
    <w:pPr>
      <w:ind w:left="851"/>
    </w:pPr>
  </w:style>
  <w:style w:type="paragraph" w:styleId="ListNumber">
    <w:name w:val="List Number"/>
    <w:basedOn w:val="List"/>
    <w:rsid w:val="00AE0665"/>
  </w:style>
  <w:style w:type="paragraph" w:styleId="List">
    <w:name w:val="List"/>
    <w:basedOn w:val="Normal"/>
    <w:rsid w:val="00AE0665"/>
    <w:pPr>
      <w:ind w:left="568" w:hanging="284"/>
    </w:pPr>
  </w:style>
  <w:style w:type="paragraph" w:styleId="Header">
    <w:name w:val="header"/>
    <w:rsid w:val="00AE066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E0665"/>
    <w:rPr>
      <w:b/>
      <w:bCs/>
      <w:position w:val="6"/>
      <w:sz w:val="16"/>
      <w:szCs w:val="16"/>
    </w:rPr>
  </w:style>
  <w:style w:type="paragraph" w:styleId="FootnoteText">
    <w:name w:val="footnote text"/>
    <w:basedOn w:val="Normal"/>
    <w:semiHidden/>
    <w:rsid w:val="00AE0665"/>
    <w:pPr>
      <w:keepLines/>
      <w:spacing w:after="0"/>
      <w:ind w:left="454" w:hanging="454"/>
    </w:pPr>
    <w:rPr>
      <w:sz w:val="16"/>
      <w:szCs w:val="16"/>
    </w:rPr>
  </w:style>
  <w:style w:type="paragraph" w:customStyle="1" w:styleId="3GPPHeader">
    <w:name w:val="3GPP_Header"/>
    <w:basedOn w:val="Normal"/>
    <w:rsid w:val="00AE0665"/>
    <w:pPr>
      <w:tabs>
        <w:tab w:val="left" w:pos="1701"/>
        <w:tab w:val="right" w:pos="9639"/>
      </w:tabs>
      <w:spacing w:after="240"/>
    </w:pPr>
    <w:rPr>
      <w:b/>
      <w:sz w:val="24"/>
    </w:rPr>
  </w:style>
  <w:style w:type="paragraph" w:styleId="TOC9">
    <w:name w:val="toc 9"/>
    <w:basedOn w:val="TOC8"/>
    <w:semiHidden/>
    <w:rsid w:val="00AE0665"/>
    <w:pPr>
      <w:ind w:left="1418" w:hanging="1418"/>
    </w:pPr>
  </w:style>
  <w:style w:type="paragraph" w:styleId="TOC6">
    <w:name w:val="toc 6"/>
    <w:basedOn w:val="TOC5"/>
    <w:next w:val="Normal"/>
    <w:semiHidden/>
    <w:rsid w:val="00AE0665"/>
    <w:pPr>
      <w:ind w:left="1985" w:hanging="1985"/>
    </w:pPr>
  </w:style>
  <w:style w:type="paragraph" w:styleId="TOC7">
    <w:name w:val="toc 7"/>
    <w:basedOn w:val="TOC6"/>
    <w:next w:val="Normal"/>
    <w:semiHidden/>
    <w:rsid w:val="00AE0665"/>
    <w:pPr>
      <w:ind w:left="2268" w:hanging="2268"/>
    </w:pPr>
  </w:style>
  <w:style w:type="paragraph" w:styleId="ListBullet2">
    <w:name w:val="List Bullet 2"/>
    <w:basedOn w:val="ListBullet"/>
    <w:rsid w:val="00AE0665"/>
    <w:pPr>
      <w:numPr>
        <w:numId w:val="6"/>
      </w:numPr>
    </w:pPr>
  </w:style>
  <w:style w:type="paragraph" w:styleId="ListBullet">
    <w:name w:val="List Bullet"/>
    <w:basedOn w:val="BodyText"/>
    <w:rsid w:val="00AE0665"/>
    <w:pPr>
      <w:numPr>
        <w:numId w:val="5"/>
      </w:numPr>
    </w:pPr>
  </w:style>
  <w:style w:type="paragraph" w:styleId="ListBullet3">
    <w:name w:val="List Bullet 3"/>
    <w:basedOn w:val="ListBullet2"/>
    <w:rsid w:val="00AE0665"/>
    <w:pPr>
      <w:numPr>
        <w:numId w:val="7"/>
      </w:numPr>
    </w:pPr>
  </w:style>
  <w:style w:type="paragraph" w:customStyle="1" w:styleId="EQ">
    <w:name w:val="EQ"/>
    <w:basedOn w:val="Normal"/>
    <w:next w:val="Normal"/>
    <w:rsid w:val="00AE0665"/>
    <w:pPr>
      <w:keepLines/>
      <w:tabs>
        <w:tab w:val="center" w:pos="4536"/>
        <w:tab w:val="right" w:pos="9072"/>
      </w:tabs>
      <w:spacing w:after="180"/>
      <w:jc w:val="left"/>
    </w:pPr>
    <w:rPr>
      <w:noProof/>
      <w:lang w:eastAsia="en-US"/>
    </w:rPr>
  </w:style>
  <w:style w:type="paragraph" w:styleId="List2">
    <w:name w:val="List 2"/>
    <w:basedOn w:val="List"/>
    <w:rsid w:val="00AE0665"/>
    <w:pPr>
      <w:ind w:left="851"/>
    </w:pPr>
  </w:style>
  <w:style w:type="paragraph" w:styleId="List3">
    <w:name w:val="List 3"/>
    <w:basedOn w:val="List2"/>
    <w:rsid w:val="00AE0665"/>
    <w:pPr>
      <w:ind w:left="1135"/>
    </w:pPr>
  </w:style>
  <w:style w:type="paragraph" w:styleId="List4">
    <w:name w:val="List 4"/>
    <w:basedOn w:val="List3"/>
    <w:rsid w:val="00AE0665"/>
    <w:pPr>
      <w:ind w:left="1418"/>
    </w:pPr>
  </w:style>
  <w:style w:type="paragraph" w:styleId="List5">
    <w:name w:val="List 5"/>
    <w:basedOn w:val="List4"/>
    <w:rsid w:val="00AE0665"/>
    <w:pPr>
      <w:ind w:left="1702"/>
    </w:pPr>
  </w:style>
  <w:style w:type="paragraph" w:customStyle="1" w:styleId="EditorsNote">
    <w:name w:val="Editor's Note"/>
    <w:basedOn w:val="Normal"/>
    <w:rsid w:val="00AE0665"/>
    <w:pPr>
      <w:keepLines/>
      <w:spacing w:after="180"/>
      <w:ind w:left="1135" w:hanging="851"/>
      <w:jc w:val="left"/>
    </w:pPr>
    <w:rPr>
      <w:color w:val="FF0000"/>
      <w:lang w:eastAsia="en-US"/>
    </w:rPr>
  </w:style>
  <w:style w:type="paragraph" w:styleId="ListBullet4">
    <w:name w:val="List Bullet 4"/>
    <w:basedOn w:val="ListBullet3"/>
    <w:rsid w:val="00AE0665"/>
    <w:pPr>
      <w:numPr>
        <w:numId w:val="8"/>
      </w:numPr>
    </w:pPr>
  </w:style>
  <w:style w:type="paragraph" w:styleId="ListBullet5">
    <w:name w:val="List Bullet 5"/>
    <w:basedOn w:val="ListBullet4"/>
    <w:rsid w:val="00AE0665"/>
    <w:pPr>
      <w:numPr>
        <w:numId w:val="4"/>
      </w:numPr>
    </w:pPr>
  </w:style>
  <w:style w:type="paragraph" w:styleId="Footer">
    <w:name w:val="footer"/>
    <w:basedOn w:val="Header"/>
    <w:semiHidden/>
    <w:rsid w:val="00AE0665"/>
    <w:pPr>
      <w:jc w:val="center"/>
    </w:pPr>
    <w:rPr>
      <w:i/>
      <w:iCs/>
    </w:rPr>
  </w:style>
  <w:style w:type="paragraph" w:customStyle="1" w:styleId="Reference">
    <w:name w:val="Reference"/>
    <w:basedOn w:val="Normal"/>
    <w:rsid w:val="00AE0665"/>
    <w:pPr>
      <w:numPr>
        <w:numId w:val="2"/>
      </w:numPr>
    </w:pPr>
  </w:style>
  <w:style w:type="paragraph" w:styleId="BalloonText">
    <w:name w:val="Balloon Text"/>
    <w:basedOn w:val="Normal"/>
    <w:semiHidden/>
    <w:rsid w:val="00AE0665"/>
    <w:rPr>
      <w:rFonts w:ascii="Tahoma" w:hAnsi="Tahoma" w:cs="Tahoma"/>
      <w:sz w:val="16"/>
      <w:szCs w:val="16"/>
    </w:rPr>
  </w:style>
  <w:style w:type="character" w:styleId="PageNumber">
    <w:name w:val="page number"/>
    <w:basedOn w:val="DefaultParagraphFont"/>
    <w:semiHidden/>
    <w:rsid w:val="00AE0665"/>
  </w:style>
  <w:style w:type="paragraph" w:styleId="BodyText">
    <w:name w:val="Body Text"/>
    <w:basedOn w:val="Normal"/>
    <w:link w:val="BodyTextChar"/>
    <w:rsid w:val="00AE0665"/>
  </w:style>
  <w:style w:type="character" w:styleId="Hyperlink">
    <w:name w:val="Hyperlink"/>
    <w:uiPriority w:val="99"/>
    <w:rsid w:val="00AE0665"/>
    <w:rPr>
      <w:color w:val="0000FF"/>
      <w:u w:val="single"/>
      <w:lang w:val="en-GB"/>
    </w:rPr>
  </w:style>
  <w:style w:type="character" w:styleId="FollowedHyperlink">
    <w:name w:val="FollowedHyperlink"/>
    <w:semiHidden/>
    <w:rsid w:val="00AE0665"/>
    <w:rPr>
      <w:color w:val="FF0000"/>
      <w:u w:val="single"/>
    </w:rPr>
  </w:style>
  <w:style w:type="character" w:styleId="CommentReference">
    <w:name w:val="annotation reference"/>
    <w:semiHidden/>
    <w:rsid w:val="00AE0665"/>
    <w:rPr>
      <w:sz w:val="16"/>
      <w:szCs w:val="16"/>
    </w:rPr>
  </w:style>
  <w:style w:type="paragraph" w:styleId="CommentText">
    <w:name w:val="annotation text"/>
    <w:basedOn w:val="Normal"/>
    <w:semiHidden/>
    <w:rsid w:val="00AE0665"/>
  </w:style>
  <w:style w:type="paragraph" w:styleId="CommentSubject">
    <w:name w:val="annotation subject"/>
    <w:basedOn w:val="CommentText"/>
    <w:next w:val="CommentText"/>
    <w:semiHidden/>
    <w:rsid w:val="00AE0665"/>
    <w:rPr>
      <w:b/>
      <w:bCs/>
    </w:rPr>
  </w:style>
  <w:style w:type="character" w:customStyle="1" w:styleId="Heading1Char">
    <w:name w:val="Heading 1 Char"/>
    <w:link w:val="Heading1"/>
    <w:rsid w:val="00AE0665"/>
    <w:rPr>
      <w:rFonts w:ascii="Arial" w:hAnsi="Arial" w:cs="Arial"/>
      <w:sz w:val="36"/>
      <w:szCs w:val="36"/>
      <w:lang w:val="en-GB" w:eastAsia="zh-CN"/>
    </w:rPr>
  </w:style>
  <w:style w:type="paragraph" w:customStyle="1" w:styleId="B1">
    <w:name w:val="B1"/>
    <w:basedOn w:val="List"/>
    <w:link w:val="B1Char1"/>
    <w:rsid w:val="00AE0665"/>
    <w:pPr>
      <w:spacing w:after="180"/>
      <w:jc w:val="left"/>
    </w:pPr>
    <w:rPr>
      <w:lang w:eastAsia="en-US"/>
    </w:rPr>
  </w:style>
  <w:style w:type="paragraph" w:customStyle="1" w:styleId="B2">
    <w:name w:val="B2"/>
    <w:basedOn w:val="List2"/>
    <w:rsid w:val="00AE0665"/>
    <w:pPr>
      <w:spacing w:after="180"/>
      <w:jc w:val="left"/>
    </w:pPr>
    <w:rPr>
      <w:lang w:eastAsia="en-US"/>
    </w:rPr>
  </w:style>
  <w:style w:type="paragraph" w:customStyle="1" w:styleId="B3">
    <w:name w:val="B3"/>
    <w:basedOn w:val="List3"/>
    <w:rsid w:val="00AE0665"/>
    <w:pPr>
      <w:spacing w:after="180"/>
      <w:jc w:val="left"/>
    </w:pPr>
    <w:rPr>
      <w:lang w:eastAsia="en-US"/>
    </w:rPr>
  </w:style>
  <w:style w:type="paragraph" w:customStyle="1" w:styleId="B4">
    <w:name w:val="B4"/>
    <w:basedOn w:val="List4"/>
    <w:rsid w:val="00AE0665"/>
    <w:pPr>
      <w:spacing w:after="180"/>
      <w:jc w:val="left"/>
    </w:pPr>
    <w:rPr>
      <w:lang w:eastAsia="en-US"/>
    </w:rPr>
  </w:style>
  <w:style w:type="paragraph" w:customStyle="1" w:styleId="Proposal">
    <w:name w:val="Proposal"/>
    <w:basedOn w:val="Normal"/>
    <w:rsid w:val="00AE0665"/>
    <w:pPr>
      <w:numPr>
        <w:numId w:val="3"/>
      </w:numPr>
      <w:tabs>
        <w:tab w:val="clear" w:pos="1304"/>
        <w:tab w:val="left" w:pos="1701"/>
      </w:tabs>
      <w:ind w:left="1701" w:hanging="1701"/>
    </w:pPr>
    <w:rPr>
      <w:b/>
      <w:bCs/>
    </w:rPr>
  </w:style>
  <w:style w:type="character" w:customStyle="1" w:styleId="BodyTextChar">
    <w:name w:val="Body Text Char"/>
    <w:link w:val="BodyText"/>
    <w:rsid w:val="00AE0665"/>
    <w:rPr>
      <w:rFonts w:ascii="Arial" w:hAnsi="Arial"/>
      <w:lang w:val="en-GB" w:eastAsia="zh-CN"/>
    </w:rPr>
  </w:style>
  <w:style w:type="paragraph" w:customStyle="1" w:styleId="B5">
    <w:name w:val="B5"/>
    <w:basedOn w:val="List5"/>
    <w:rsid w:val="00AE0665"/>
    <w:pPr>
      <w:spacing w:after="180"/>
      <w:jc w:val="left"/>
    </w:pPr>
    <w:rPr>
      <w:lang w:eastAsia="en-US"/>
    </w:rPr>
  </w:style>
  <w:style w:type="paragraph" w:customStyle="1" w:styleId="EX">
    <w:name w:val="EX"/>
    <w:basedOn w:val="Normal"/>
    <w:rsid w:val="00AE0665"/>
    <w:pPr>
      <w:keepLines/>
      <w:spacing w:after="180"/>
      <w:ind w:left="1702" w:hanging="1418"/>
      <w:jc w:val="left"/>
    </w:pPr>
    <w:rPr>
      <w:lang w:eastAsia="en-US"/>
    </w:rPr>
  </w:style>
  <w:style w:type="paragraph" w:customStyle="1" w:styleId="EW">
    <w:name w:val="EW"/>
    <w:basedOn w:val="EX"/>
    <w:rsid w:val="00AE0665"/>
    <w:pPr>
      <w:spacing w:after="0"/>
    </w:pPr>
  </w:style>
  <w:style w:type="paragraph" w:customStyle="1" w:styleId="TAL">
    <w:name w:val="TAL"/>
    <w:basedOn w:val="Normal"/>
    <w:link w:val="TALCar"/>
    <w:rsid w:val="00AE0665"/>
    <w:pPr>
      <w:keepNext/>
      <w:keepLines/>
      <w:spacing w:after="0"/>
      <w:jc w:val="left"/>
    </w:pPr>
    <w:rPr>
      <w:sz w:val="18"/>
      <w:lang w:eastAsia="en-US"/>
    </w:rPr>
  </w:style>
  <w:style w:type="paragraph" w:customStyle="1" w:styleId="TAC">
    <w:name w:val="TAC"/>
    <w:basedOn w:val="TAL"/>
    <w:rsid w:val="00AE0665"/>
    <w:pPr>
      <w:jc w:val="center"/>
    </w:pPr>
  </w:style>
  <w:style w:type="paragraph" w:customStyle="1" w:styleId="TAH">
    <w:name w:val="TAH"/>
    <w:basedOn w:val="TAC"/>
    <w:link w:val="TAHCar"/>
    <w:rsid w:val="00AE0665"/>
    <w:rPr>
      <w:b/>
    </w:rPr>
  </w:style>
  <w:style w:type="paragraph" w:customStyle="1" w:styleId="TAN">
    <w:name w:val="TAN"/>
    <w:basedOn w:val="TAL"/>
    <w:rsid w:val="00AE0665"/>
    <w:pPr>
      <w:ind w:left="851" w:hanging="851"/>
    </w:pPr>
  </w:style>
  <w:style w:type="paragraph" w:customStyle="1" w:styleId="TAR">
    <w:name w:val="TAR"/>
    <w:basedOn w:val="TAL"/>
    <w:rsid w:val="00AE0665"/>
    <w:pPr>
      <w:jc w:val="right"/>
    </w:pPr>
  </w:style>
  <w:style w:type="paragraph" w:customStyle="1" w:styleId="TH">
    <w:name w:val="TH"/>
    <w:basedOn w:val="Normal"/>
    <w:link w:val="THChar"/>
    <w:rsid w:val="00AE0665"/>
    <w:pPr>
      <w:keepNext/>
      <w:keepLines/>
      <w:spacing w:before="60" w:after="180"/>
      <w:jc w:val="center"/>
    </w:pPr>
    <w:rPr>
      <w:b/>
      <w:lang w:eastAsia="en-US"/>
    </w:rPr>
  </w:style>
  <w:style w:type="paragraph" w:customStyle="1" w:styleId="TF">
    <w:name w:val="TF"/>
    <w:basedOn w:val="TH"/>
    <w:link w:val="TFChar"/>
    <w:rsid w:val="00AE0665"/>
    <w:pPr>
      <w:keepNext w:val="0"/>
      <w:spacing w:before="0" w:after="240"/>
    </w:pPr>
  </w:style>
  <w:style w:type="paragraph" w:customStyle="1" w:styleId="TT">
    <w:name w:val="TT"/>
    <w:basedOn w:val="Heading1"/>
    <w:next w:val="Normal"/>
    <w:rsid w:val="00AE0665"/>
    <w:pPr>
      <w:numPr>
        <w:numId w:val="0"/>
      </w:numPr>
      <w:ind w:left="1134" w:hanging="1134"/>
      <w:outlineLvl w:val="9"/>
    </w:pPr>
    <w:rPr>
      <w:rFonts w:cs="Times New Roman"/>
      <w:szCs w:val="20"/>
      <w:lang w:eastAsia="en-US"/>
    </w:rPr>
  </w:style>
  <w:style w:type="paragraph" w:customStyle="1" w:styleId="ZA">
    <w:name w:val="ZA"/>
    <w:rsid w:val="00AE06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06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06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E06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E0665"/>
  </w:style>
  <w:style w:type="paragraph" w:customStyle="1" w:styleId="ZH">
    <w:name w:val="ZH"/>
    <w:rsid w:val="00AE06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E06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E0665"/>
    <w:pPr>
      <w:framePr w:hRule="auto" w:wrap="notBeside" w:y="852"/>
    </w:pPr>
    <w:rPr>
      <w:i w:val="0"/>
      <w:sz w:val="40"/>
    </w:rPr>
  </w:style>
  <w:style w:type="paragraph" w:customStyle="1" w:styleId="ZU">
    <w:name w:val="ZU"/>
    <w:rsid w:val="00AE06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E0665"/>
    <w:pPr>
      <w:framePr w:wrap="notBeside" w:y="16161"/>
    </w:pPr>
  </w:style>
  <w:style w:type="paragraph" w:customStyle="1" w:styleId="FP">
    <w:name w:val="FP"/>
    <w:basedOn w:val="Normal"/>
    <w:rsid w:val="00AE0665"/>
    <w:pPr>
      <w:spacing w:after="0"/>
      <w:jc w:val="left"/>
    </w:pPr>
    <w:rPr>
      <w:lang w:eastAsia="en-US"/>
    </w:rPr>
  </w:style>
  <w:style w:type="paragraph" w:customStyle="1" w:styleId="Observation">
    <w:name w:val="Observation"/>
    <w:basedOn w:val="Proposal"/>
    <w:qFormat/>
    <w:rsid w:val="00AE0665"/>
    <w:pPr>
      <w:numPr>
        <w:numId w:val="13"/>
      </w:numPr>
      <w:ind w:left="1701" w:hanging="1701"/>
    </w:pPr>
  </w:style>
  <w:style w:type="paragraph" w:styleId="TableofFigures">
    <w:name w:val="table of figures"/>
    <w:basedOn w:val="Normal"/>
    <w:next w:val="Normal"/>
    <w:uiPriority w:val="99"/>
    <w:rsid w:val="00AE0665"/>
    <w:pPr>
      <w:ind w:left="1418" w:hanging="1418"/>
      <w:jc w:val="left"/>
    </w:pPr>
    <w:rPr>
      <w:b/>
    </w:rPr>
  </w:style>
  <w:style w:type="paragraph" w:customStyle="1" w:styleId="Doc-text2">
    <w:name w:val="Doc-text2"/>
    <w:basedOn w:val="Normal"/>
    <w:link w:val="Doc-text2Char"/>
    <w:qFormat/>
    <w:rsid w:val="00AE066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E0665"/>
    <w:rPr>
      <w:rFonts w:ascii="Arial" w:eastAsia="MS Mincho" w:hAnsi="Arial"/>
      <w:szCs w:val="24"/>
      <w:lang w:val="en-GB" w:eastAsia="en-GB"/>
    </w:rPr>
  </w:style>
  <w:style w:type="paragraph" w:styleId="ListParagraph">
    <w:name w:val="List Paragraph"/>
    <w:basedOn w:val="Normal"/>
    <w:uiPriority w:val="34"/>
    <w:qFormat/>
    <w:rsid w:val="00250A0B"/>
    <w:pPr>
      <w:ind w:left="720"/>
      <w:contextualSpacing/>
    </w:pPr>
  </w:style>
  <w:style w:type="paragraph" w:styleId="NormalWeb">
    <w:name w:val="Normal (Web)"/>
    <w:basedOn w:val="Normal"/>
    <w:uiPriority w:val="99"/>
    <w:rsid w:val="000B609D"/>
    <w:pPr>
      <w:overflowPunct/>
      <w:autoSpaceDE/>
      <w:autoSpaceDN/>
      <w:adjustRightInd/>
      <w:spacing w:after="180"/>
      <w:jc w:val="left"/>
      <w:textAlignment w:val="auto"/>
    </w:pPr>
    <w:rPr>
      <w:rFonts w:ascii="Times New Roman" w:hAnsi="Times New Roman"/>
      <w:sz w:val="24"/>
      <w:szCs w:val="24"/>
      <w:lang w:eastAsia="en-US"/>
    </w:rPr>
  </w:style>
  <w:style w:type="paragraph" w:customStyle="1" w:styleId="PL">
    <w:name w:val="PL"/>
    <w:link w:val="PLChar"/>
    <w:rsid w:val="005B5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i-FI" w:eastAsia="fi-FI"/>
    </w:rPr>
  </w:style>
  <w:style w:type="character" w:customStyle="1" w:styleId="TALCar">
    <w:name w:val="TAL Car"/>
    <w:link w:val="TAL"/>
    <w:rsid w:val="005B59D0"/>
    <w:rPr>
      <w:rFonts w:ascii="Arial" w:hAnsi="Arial"/>
      <w:sz w:val="18"/>
      <w:lang w:val="en-GB"/>
    </w:rPr>
  </w:style>
  <w:style w:type="character" w:customStyle="1" w:styleId="TAHCar">
    <w:name w:val="TAH Car"/>
    <w:link w:val="TAH"/>
    <w:locked/>
    <w:rsid w:val="005B59D0"/>
    <w:rPr>
      <w:rFonts w:ascii="Arial" w:hAnsi="Arial"/>
      <w:b/>
      <w:sz w:val="18"/>
      <w:lang w:val="en-GB"/>
    </w:rPr>
  </w:style>
  <w:style w:type="character" w:customStyle="1" w:styleId="THChar">
    <w:name w:val="TH Char"/>
    <w:link w:val="TH"/>
    <w:rsid w:val="005B59D0"/>
    <w:rPr>
      <w:rFonts w:ascii="Arial" w:hAnsi="Arial"/>
      <w:b/>
      <w:lang w:val="en-GB"/>
    </w:rPr>
  </w:style>
  <w:style w:type="character" w:customStyle="1" w:styleId="PLChar">
    <w:name w:val="PL Char"/>
    <w:link w:val="PL"/>
    <w:rsid w:val="005B59D0"/>
    <w:rPr>
      <w:rFonts w:ascii="Courier New" w:hAnsi="Courier New"/>
      <w:noProof/>
      <w:sz w:val="16"/>
      <w:lang w:val="fi-FI" w:eastAsia="fi-FI"/>
    </w:rPr>
  </w:style>
  <w:style w:type="character" w:customStyle="1" w:styleId="B1Char1">
    <w:name w:val="B1 Char1"/>
    <w:link w:val="B1"/>
    <w:qFormat/>
    <w:rsid w:val="005B59D0"/>
    <w:rPr>
      <w:rFonts w:ascii="Arial" w:hAnsi="Arial"/>
      <w:lang w:val="en-GB"/>
    </w:rPr>
  </w:style>
  <w:style w:type="character" w:customStyle="1" w:styleId="TFChar">
    <w:name w:val="TF Char"/>
    <w:link w:val="TF"/>
    <w:rsid w:val="00257E0C"/>
    <w:rPr>
      <w:rFonts w:ascii="Arial" w:hAnsi="Arial"/>
      <w:b/>
      <w:lang w:val="en-GB"/>
    </w:rPr>
  </w:style>
  <w:style w:type="table" w:styleId="TableGrid">
    <w:name w:val="Table Grid"/>
    <w:basedOn w:val="TableNormal"/>
    <w:rsid w:val="00257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rsid w:val="00AA27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left"/>
      <w:textAlignment w:val="auto"/>
    </w:pPr>
    <w:rPr>
      <w:rFonts w:ascii="Monotype Sorts" w:hAnsi="Monotype Sorts" w:cs="Monotype Sorts"/>
      <w:bCs/>
      <w:i/>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33450">
      <w:bodyDiv w:val="1"/>
      <w:marLeft w:val="0"/>
      <w:marRight w:val="0"/>
      <w:marTop w:val="0"/>
      <w:marBottom w:val="0"/>
      <w:divBdr>
        <w:top w:val="none" w:sz="0" w:space="0" w:color="auto"/>
        <w:left w:val="none" w:sz="0" w:space="0" w:color="auto"/>
        <w:bottom w:val="none" w:sz="0" w:space="0" w:color="auto"/>
        <w:right w:val="none" w:sz="0" w:space="0" w:color="auto"/>
      </w:divBdr>
    </w:div>
    <w:div w:id="452748757">
      <w:bodyDiv w:val="1"/>
      <w:marLeft w:val="0"/>
      <w:marRight w:val="0"/>
      <w:marTop w:val="0"/>
      <w:marBottom w:val="0"/>
      <w:divBdr>
        <w:top w:val="none" w:sz="0" w:space="0" w:color="auto"/>
        <w:left w:val="none" w:sz="0" w:space="0" w:color="auto"/>
        <w:bottom w:val="none" w:sz="0" w:space="0" w:color="auto"/>
        <w:right w:val="none" w:sz="0" w:space="0" w:color="auto"/>
      </w:divBdr>
    </w:div>
    <w:div w:id="93817518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5NUHHDQN7SK2-1-182126</_dlc_DocId>
    <_dlc_DocIdUrl xmlns="08b2df90-05d3-4030-90d4-c9feeb4a1cd9">
      <Url>https://ericoll.internal.ericsson.com/sites/star/_layouts/DocIdRedir.aspx?ID=5NUHHDQN7SK2-1-182126</Url>
      <Description>5NUHHDQN7SK2-1-182126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A6ADDEA9-6B92-4E8E-BF1A-BE0E057DD172}"/>
</file>

<file path=customXml/itemProps3.xml><?xml version="1.0" encoding="utf-8"?>
<ds:datastoreItem xmlns:ds="http://schemas.openxmlformats.org/officeDocument/2006/customXml" ds:itemID="{9F5946CB-8946-499C-8B44-7DE1A592D1D0}"/>
</file>

<file path=customXml/itemProps4.xml><?xml version="1.0" encoding="utf-8"?>
<ds:datastoreItem xmlns:ds="http://schemas.openxmlformats.org/officeDocument/2006/customXml" ds:itemID="{BEE23EE5-5864-4ADF-A848-295F30FA12F3}"/>
</file>

<file path=customXml/itemProps5.xml><?xml version="1.0" encoding="utf-8"?>
<ds:datastoreItem xmlns:ds="http://schemas.openxmlformats.org/officeDocument/2006/customXml" ds:itemID="{55E0644C-6BEA-4A28-8785-968290B61A99}"/>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3C309159-D4B6-4E13-AAB4-909845E881C3}"/>
</file>

<file path=docProps/app.xml><?xml version="1.0" encoding="utf-8"?>
<Properties xmlns="http://schemas.openxmlformats.org/officeDocument/2006/extended-properties" xmlns:vt="http://schemas.openxmlformats.org/officeDocument/2006/docPropsVTypes">
  <Template>R2-17xxxxx - Contribution Template</Template>
  <TotalTime>1820</TotalTime>
  <Pages>11</Pages>
  <Words>2806</Words>
  <Characters>22733</Characters>
  <Application>Microsoft Office Word</Application>
  <DocSecurity>0</DocSecurity>
  <Lines>189</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74</cp:revision>
  <cp:lastPrinted>2008-01-31T16:09:00Z</cp:lastPrinted>
  <dcterms:created xsi:type="dcterms:W3CDTF">2017-09-07T08:12:00Z</dcterms:created>
  <dcterms:modified xsi:type="dcterms:W3CDTF">2017-09-29T00:01:00Z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714360ab-4f77-4677-ad30-14ce8dd4e0a4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